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1A500601" w:rsidR="001E41F3" w:rsidRPr="000A5F4B" w:rsidRDefault="001E41F3">
      <w:pPr>
        <w:pStyle w:val="CRCoverPage"/>
        <w:tabs>
          <w:tab w:val="right" w:pos="9639"/>
        </w:tabs>
        <w:spacing w:after="0"/>
        <w:rPr>
          <w:b/>
          <w:iCs/>
          <w:noProof/>
          <w:sz w:val="24"/>
          <w:szCs w:val="18"/>
          <w:lang w:eastAsia="zh-CN"/>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w:t>
      </w:r>
      <w:r w:rsidR="00C80DE1">
        <w:rPr>
          <w:b/>
          <w:noProof/>
          <w:sz w:val="24"/>
        </w:rPr>
        <w:t>1</w:t>
      </w:r>
      <w:r>
        <w:rPr>
          <w:b/>
          <w:i/>
          <w:noProof/>
          <w:sz w:val="28"/>
        </w:rPr>
        <w:tab/>
      </w:r>
      <w:r w:rsidR="00C1179F" w:rsidRPr="000A5F4B">
        <w:rPr>
          <w:b/>
          <w:iCs/>
          <w:noProof/>
          <w:sz w:val="24"/>
          <w:szCs w:val="18"/>
        </w:rPr>
        <w:t>S2-2</w:t>
      </w:r>
      <w:r w:rsidR="0082438B" w:rsidRPr="000A5F4B">
        <w:rPr>
          <w:b/>
          <w:iCs/>
          <w:noProof/>
          <w:sz w:val="24"/>
          <w:szCs w:val="18"/>
        </w:rPr>
        <w:t>50</w:t>
      </w:r>
      <w:r w:rsidR="00CB2B4A">
        <w:rPr>
          <w:b/>
          <w:iCs/>
          <w:noProof/>
          <w:sz w:val="24"/>
          <w:szCs w:val="18"/>
        </w:rPr>
        <w:t>8448</w:t>
      </w:r>
    </w:p>
    <w:p w14:paraId="68CC5E8B" w14:textId="7B35827A" w:rsidR="007E1853" w:rsidRDefault="004317ED" w:rsidP="005E2C44">
      <w:pPr>
        <w:pStyle w:val="CRCoverPage"/>
        <w:outlineLvl w:val="0"/>
        <w:rPr>
          <w:b/>
          <w:noProof/>
          <w:sz w:val="24"/>
        </w:rPr>
      </w:pPr>
      <w:r>
        <w:rPr>
          <w:b/>
          <w:bCs/>
          <w:sz w:val="24"/>
          <w:szCs w:val="24"/>
        </w:rPr>
        <w:t>Wuhan</w:t>
      </w:r>
      <w:r w:rsidR="007F2390">
        <w:rPr>
          <w:b/>
          <w:bCs/>
          <w:sz w:val="24"/>
          <w:szCs w:val="24"/>
        </w:rPr>
        <w:t xml:space="preserve">, </w:t>
      </w:r>
      <w:r>
        <w:rPr>
          <w:b/>
          <w:bCs/>
          <w:sz w:val="24"/>
          <w:szCs w:val="24"/>
        </w:rPr>
        <w:t>China</w:t>
      </w:r>
      <w:r w:rsidR="0082438B">
        <w:rPr>
          <w:b/>
          <w:bCs/>
          <w:sz w:val="24"/>
          <w:szCs w:val="24"/>
        </w:rPr>
        <w:t>,</w:t>
      </w:r>
      <w:r w:rsidR="002F672C">
        <w:rPr>
          <w:b/>
          <w:bCs/>
          <w:sz w:val="24"/>
          <w:szCs w:val="24"/>
        </w:rPr>
        <w:t xml:space="preserve"> </w:t>
      </w:r>
      <w:r w:rsidR="00C80DE1">
        <w:rPr>
          <w:b/>
          <w:bCs/>
          <w:sz w:val="24"/>
          <w:szCs w:val="24"/>
        </w:rPr>
        <w:t>13-17 October</w:t>
      </w:r>
      <w:r w:rsidR="008A07FC">
        <w:rPr>
          <w:b/>
          <w:bCs/>
          <w:sz w:val="24"/>
          <w:szCs w:val="24"/>
        </w:rPr>
        <w:t xml:space="preserve"> </w:t>
      </w:r>
      <w:r w:rsidR="002F672C">
        <w:rPr>
          <w:b/>
          <w:bCs/>
          <w:sz w:val="24"/>
          <w:szCs w:val="24"/>
        </w:rPr>
        <w:t>202</w:t>
      </w:r>
      <w:r w:rsidR="00936552">
        <w:rPr>
          <w:b/>
          <w:bCs/>
          <w:sz w:val="24"/>
          <w:szCs w:val="24"/>
        </w:rPr>
        <w:t>5</w:t>
      </w:r>
      <w:bookmarkStart w:id="0" w:name="_Hlk173758092"/>
      <w:r w:rsidR="008A07FC">
        <w:rPr>
          <w:b/>
          <w:bCs/>
          <w:sz w:val="24"/>
          <w:szCs w:val="24"/>
        </w:rPr>
        <w:t xml:space="preserve">                       </w:t>
      </w:r>
      <w:r w:rsidR="00B5129A">
        <w:rPr>
          <w:b/>
          <w:bCs/>
          <w:sz w:val="24"/>
          <w:szCs w:val="24"/>
        </w:rPr>
        <w:tab/>
      </w:r>
      <w:r w:rsidR="00B5129A">
        <w:rPr>
          <w:b/>
          <w:bCs/>
          <w:sz w:val="24"/>
          <w:szCs w:val="24"/>
        </w:rPr>
        <w:tab/>
      </w:r>
      <w:r w:rsidR="00B5129A">
        <w:rPr>
          <w:b/>
          <w:bCs/>
          <w:sz w:val="24"/>
          <w:szCs w:val="24"/>
        </w:rPr>
        <w:tab/>
        <w:t xml:space="preserve">  </w:t>
      </w:r>
      <w:r w:rsidR="00903A5E">
        <w:rPr>
          <w:b/>
          <w:bCs/>
          <w:sz w:val="24"/>
          <w:szCs w:val="24"/>
        </w:rPr>
        <w:t xml:space="preserve">   </w:t>
      </w:r>
      <w:r w:rsidR="009101B7">
        <w:rPr>
          <w:b/>
          <w:bCs/>
          <w:sz w:val="24"/>
          <w:szCs w:val="24"/>
        </w:rPr>
        <w:t xml:space="preserve">         </w:t>
      </w:r>
      <w:r w:rsidR="00903A5E">
        <w:rPr>
          <w:b/>
          <w:bCs/>
          <w:sz w:val="24"/>
          <w:szCs w:val="24"/>
        </w:rPr>
        <w:t xml:space="preserve"> </w:t>
      </w:r>
      <w:r w:rsidR="00B5129A">
        <w:rPr>
          <w:b/>
          <w:bCs/>
          <w:sz w:val="24"/>
          <w:szCs w:val="24"/>
        </w:rPr>
        <w:t xml:space="preserve"> </w:t>
      </w:r>
      <w:r w:rsidR="00B5129A" w:rsidRPr="002C4880">
        <w:rPr>
          <w:rFonts w:cs="Arial"/>
          <w:b/>
          <w:color w:val="0000FF"/>
        </w:rPr>
        <w:t xml:space="preserve">(revision of </w:t>
      </w:r>
      <w:r w:rsidR="00903A5E">
        <w:rPr>
          <w:rFonts w:cs="Arial"/>
          <w:b/>
          <w:color w:val="0000FF"/>
        </w:rPr>
        <w:t>S2-25</w:t>
      </w:r>
      <w:r w:rsidR="00C80DE1">
        <w:rPr>
          <w:rFonts w:cs="Arial"/>
          <w:b/>
          <w:color w:val="0000FF"/>
        </w:rPr>
        <w:t>xxxxx</w:t>
      </w:r>
      <w:r w:rsidR="00B5129A"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61DF3818" w:rsidR="001E41F3" w:rsidRPr="00410371" w:rsidRDefault="00DD7469" w:rsidP="00222B9E">
            <w:pPr>
              <w:pStyle w:val="CRCoverPage"/>
              <w:spacing w:after="0"/>
              <w:jc w:val="center"/>
              <w:rPr>
                <w:b/>
                <w:noProof/>
                <w:sz w:val="28"/>
                <w:lang w:eastAsia="zh-CN"/>
              </w:rPr>
            </w:pPr>
            <w:r>
              <w:rPr>
                <w:b/>
                <w:noProof/>
                <w:sz w:val="28"/>
              </w:rPr>
              <w:t>23.</w:t>
            </w:r>
            <w:r w:rsidR="006D1F19">
              <w:rPr>
                <w:b/>
                <w:noProof/>
                <w:sz w:val="28"/>
                <w:lang w:eastAsia="zh-CN"/>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7CC204A3" w:rsidR="001E41F3" w:rsidRPr="00C66C47" w:rsidRDefault="00764612" w:rsidP="00222B9E">
            <w:pPr>
              <w:pStyle w:val="CRCoverPage"/>
              <w:spacing w:after="0"/>
              <w:jc w:val="center"/>
              <w:rPr>
                <w:b/>
                <w:bCs/>
                <w:noProof/>
                <w:sz w:val="28"/>
                <w:szCs w:val="28"/>
              </w:rPr>
            </w:pPr>
            <w:r w:rsidRPr="00764612">
              <w:rPr>
                <w:b/>
                <w:bCs/>
                <w:noProof/>
                <w:sz w:val="28"/>
                <w:szCs w:val="28"/>
              </w:rPr>
              <w:t>0</w:t>
            </w:r>
            <w:r w:rsidR="00CB2B4A">
              <w:rPr>
                <w:b/>
                <w:bCs/>
                <w:noProof/>
                <w:sz w:val="28"/>
                <w:szCs w:val="28"/>
              </w:rPr>
              <w:t>076</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6ED6D3FB" w:rsidR="001E41F3" w:rsidRPr="00410371" w:rsidRDefault="00F2029E" w:rsidP="00E13F3D">
            <w:pPr>
              <w:pStyle w:val="CRCoverPage"/>
              <w:spacing w:after="0"/>
              <w:jc w:val="center"/>
              <w:rPr>
                <w:b/>
                <w:noProof/>
              </w:rPr>
            </w:pPr>
            <w:r>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1673621B" w:rsidR="001E41F3" w:rsidRPr="00410371" w:rsidRDefault="002F672C">
            <w:pPr>
              <w:pStyle w:val="CRCoverPage"/>
              <w:spacing w:after="0"/>
              <w:jc w:val="center"/>
              <w:rPr>
                <w:noProof/>
                <w:sz w:val="28"/>
              </w:rPr>
            </w:pPr>
            <w:r>
              <w:rPr>
                <w:b/>
                <w:noProof/>
                <w:sz w:val="28"/>
              </w:rPr>
              <w:t>1</w:t>
            </w:r>
            <w:r w:rsidR="007C6C63">
              <w:rPr>
                <w:b/>
                <w:noProof/>
                <w:sz w:val="28"/>
              </w:rPr>
              <w:t>9.</w:t>
            </w:r>
            <w:r w:rsidR="008A07FC">
              <w:rPr>
                <w:b/>
                <w:noProof/>
                <w:sz w:val="28"/>
                <w:lang w:eastAsia="zh-CN"/>
              </w:rPr>
              <w:t>1</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071B53">
        <w:tc>
          <w:tcPr>
            <w:tcW w:w="2835" w:type="dxa"/>
          </w:tcPr>
          <w:p w14:paraId="70533059" w14:textId="77777777" w:rsidR="002F672C" w:rsidRDefault="002F672C" w:rsidP="00071B53">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071B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071B53">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071B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071B53">
            <w:pPr>
              <w:pStyle w:val="CRCoverPage"/>
              <w:spacing w:after="0"/>
              <w:jc w:val="center"/>
              <w:rPr>
                <w:b/>
                <w:caps/>
                <w:noProof/>
              </w:rPr>
            </w:pPr>
          </w:p>
        </w:tc>
        <w:tc>
          <w:tcPr>
            <w:tcW w:w="2126" w:type="dxa"/>
          </w:tcPr>
          <w:p w14:paraId="7D998788" w14:textId="77777777" w:rsidR="002F672C" w:rsidRDefault="002F672C" w:rsidP="00071B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071B53">
            <w:pPr>
              <w:pStyle w:val="CRCoverPage"/>
              <w:spacing w:after="0"/>
              <w:jc w:val="center"/>
              <w:rPr>
                <w:b/>
                <w:caps/>
                <w:noProof/>
              </w:rPr>
            </w:pPr>
          </w:p>
        </w:tc>
        <w:tc>
          <w:tcPr>
            <w:tcW w:w="1418" w:type="dxa"/>
            <w:tcBorders>
              <w:left w:val="nil"/>
            </w:tcBorders>
          </w:tcPr>
          <w:p w14:paraId="18FA78C4" w14:textId="77777777" w:rsidR="002F672C" w:rsidRDefault="002F672C" w:rsidP="00071B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071B53">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071B53">
        <w:tc>
          <w:tcPr>
            <w:tcW w:w="9640" w:type="dxa"/>
            <w:gridSpan w:val="11"/>
          </w:tcPr>
          <w:p w14:paraId="7E540047" w14:textId="77777777" w:rsidR="002F672C" w:rsidRDefault="002F672C" w:rsidP="00071B53">
            <w:pPr>
              <w:pStyle w:val="CRCoverPage"/>
              <w:spacing w:after="0"/>
              <w:rPr>
                <w:noProof/>
                <w:sz w:val="8"/>
                <w:szCs w:val="8"/>
              </w:rPr>
            </w:pPr>
          </w:p>
        </w:tc>
      </w:tr>
      <w:tr w:rsidR="002F672C" w14:paraId="096DB045" w14:textId="77777777" w:rsidTr="00071B53">
        <w:tc>
          <w:tcPr>
            <w:tcW w:w="1843" w:type="dxa"/>
            <w:tcBorders>
              <w:top w:val="single" w:sz="4" w:space="0" w:color="auto"/>
              <w:left w:val="single" w:sz="4" w:space="0" w:color="auto"/>
            </w:tcBorders>
          </w:tcPr>
          <w:p w14:paraId="2770F0A9" w14:textId="77777777" w:rsidR="002F672C" w:rsidRDefault="002F672C" w:rsidP="00071B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3FC20639" w:rsidR="002F672C" w:rsidRDefault="00F2029E" w:rsidP="00071B53">
            <w:pPr>
              <w:pStyle w:val="CRCoverPage"/>
              <w:spacing w:after="0"/>
              <w:ind w:left="100"/>
              <w:rPr>
                <w:noProof/>
                <w:lang w:eastAsia="zh-CN"/>
              </w:rPr>
            </w:pPr>
            <w:r>
              <w:rPr>
                <w:lang w:eastAsia="zh-CN"/>
              </w:rPr>
              <w:t>Inventory procedure alignment to Security</w:t>
            </w:r>
          </w:p>
        </w:tc>
      </w:tr>
      <w:tr w:rsidR="002F672C" w14:paraId="5C65C4C9" w14:textId="77777777" w:rsidTr="00071B53">
        <w:tc>
          <w:tcPr>
            <w:tcW w:w="1843" w:type="dxa"/>
            <w:tcBorders>
              <w:left w:val="single" w:sz="4" w:space="0" w:color="auto"/>
            </w:tcBorders>
          </w:tcPr>
          <w:p w14:paraId="500FF11A"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071B53">
            <w:pPr>
              <w:pStyle w:val="CRCoverPage"/>
              <w:spacing w:after="0"/>
              <w:rPr>
                <w:noProof/>
                <w:sz w:val="8"/>
                <w:szCs w:val="8"/>
              </w:rPr>
            </w:pPr>
          </w:p>
        </w:tc>
      </w:tr>
      <w:tr w:rsidR="002F672C" w14:paraId="2B4A0D7A" w14:textId="77777777" w:rsidTr="00071B53">
        <w:tc>
          <w:tcPr>
            <w:tcW w:w="1843" w:type="dxa"/>
            <w:tcBorders>
              <w:left w:val="single" w:sz="4" w:space="0" w:color="auto"/>
            </w:tcBorders>
          </w:tcPr>
          <w:p w14:paraId="473B3EC4" w14:textId="77777777" w:rsidR="002F672C" w:rsidRDefault="002F672C" w:rsidP="00071B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2FDDD3B8" w:rsidR="002F672C" w:rsidRDefault="00204B51" w:rsidP="00071B53">
            <w:pPr>
              <w:pStyle w:val="CRCoverPage"/>
              <w:spacing w:after="0"/>
              <w:ind w:left="100"/>
              <w:rPr>
                <w:noProof/>
              </w:rPr>
            </w:pPr>
            <w:r>
              <w:t>Sony</w:t>
            </w:r>
          </w:p>
        </w:tc>
      </w:tr>
      <w:tr w:rsidR="002F672C" w14:paraId="35168351" w14:textId="77777777" w:rsidTr="00071B53">
        <w:tc>
          <w:tcPr>
            <w:tcW w:w="1843" w:type="dxa"/>
            <w:tcBorders>
              <w:left w:val="single" w:sz="4" w:space="0" w:color="auto"/>
            </w:tcBorders>
          </w:tcPr>
          <w:p w14:paraId="52F3DC5B" w14:textId="77777777" w:rsidR="002F672C" w:rsidRDefault="002F672C" w:rsidP="00071B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071B53">
            <w:pPr>
              <w:pStyle w:val="CRCoverPage"/>
              <w:spacing w:after="0"/>
              <w:ind w:left="100"/>
              <w:rPr>
                <w:noProof/>
              </w:rPr>
            </w:pPr>
            <w:r>
              <w:t>SA2</w:t>
            </w:r>
          </w:p>
        </w:tc>
      </w:tr>
      <w:tr w:rsidR="002F672C" w14:paraId="11988E5C" w14:textId="77777777" w:rsidTr="00071B53">
        <w:tc>
          <w:tcPr>
            <w:tcW w:w="1843" w:type="dxa"/>
            <w:tcBorders>
              <w:left w:val="single" w:sz="4" w:space="0" w:color="auto"/>
            </w:tcBorders>
          </w:tcPr>
          <w:p w14:paraId="3BB88EB8"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071B53">
            <w:pPr>
              <w:pStyle w:val="CRCoverPage"/>
              <w:spacing w:after="0"/>
              <w:rPr>
                <w:noProof/>
                <w:sz w:val="8"/>
                <w:szCs w:val="8"/>
              </w:rPr>
            </w:pPr>
          </w:p>
        </w:tc>
      </w:tr>
      <w:tr w:rsidR="002F672C" w14:paraId="7702F626" w14:textId="77777777" w:rsidTr="00071B53">
        <w:tc>
          <w:tcPr>
            <w:tcW w:w="1843" w:type="dxa"/>
            <w:tcBorders>
              <w:left w:val="single" w:sz="4" w:space="0" w:color="auto"/>
            </w:tcBorders>
          </w:tcPr>
          <w:p w14:paraId="249A11ED" w14:textId="77777777" w:rsidR="002F672C" w:rsidRDefault="002F672C" w:rsidP="00071B53">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071B53">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071B53">
            <w:pPr>
              <w:pStyle w:val="CRCoverPage"/>
              <w:spacing w:after="0"/>
              <w:ind w:right="100"/>
              <w:rPr>
                <w:noProof/>
              </w:rPr>
            </w:pPr>
          </w:p>
        </w:tc>
        <w:tc>
          <w:tcPr>
            <w:tcW w:w="1417" w:type="dxa"/>
            <w:gridSpan w:val="3"/>
            <w:tcBorders>
              <w:left w:val="nil"/>
            </w:tcBorders>
          </w:tcPr>
          <w:p w14:paraId="1CA53775" w14:textId="77777777" w:rsidR="002F672C" w:rsidRDefault="002F672C" w:rsidP="00071B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268A7F18" w:rsidR="002F672C" w:rsidRDefault="002F4150" w:rsidP="00071B53">
            <w:pPr>
              <w:pStyle w:val="CRCoverPage"/>
              <w:spacing w:after="0"/>
              <w:ind w:left="100"/>
              <w:rPr>
                <w:noProof/>
              </w:rPr>
            </w:pPr>
            <w:r>
              <w:t>202</w:t>
            </w:r>
            <w:r w:rsidR="00936552">
              <w:t>5</w:t>
            </w:r>
            <w:r>
              <w:t>-</w:t>
            </w:r>
            <w:r w:rsidR="00204B51">
              <w:t>10</w:t>
            </w:r>
            <w:r>
              <w:t>-</w:t>
            </w:r>
            <w:r w:rsidR="00247718">
              <w:t>03</w:t>
            </w:r>
          </w:p>
        </w:tc>
      </w:tr>
      <w:tr w:rsidR="002F672C" w14:paraId="28A3DF78" w14:textId="77777777" w:rsidTr="00071B53">
        <w:tc>
          <w:tcPr>
            <w:tcW w:w="1843" w:type="dxa"/>
            <w:tcBorders>
              <w:left w:val="single" w:sz="4" w:space="0" w:color="auto"/>
            </w:tcBorders>
          </w:tcPr>
          <w:p w14:paraId="47A9FEB3" w14:textId="77777777" w:rsidR="002F672C" w:rsidRDefault="002F672C" w:rsidP="00071B53">
            <w:pPr>
              <w:pStyle w:val="CRCoverPage"/>
              <w:spacing w:after="0"/>
              <w:rPr>
                <w:b/>
                <w:i/>
                <w:noProof/>
                <w:sz w:val="8"/>
                <w:szCs w:val="8"/>
              </w:rPr>
            </w:pPr>
          </w:p>
        </w:tc>
        <w:tc>
          <w:tcPr>
            <w:tcW w:w="1986" w:type="dxa"/>
            <w:gridSpan w:val="4"/>
          </w:tcPr>
          <w:p w14:paraId="5F9CEC45" w14:textId="77777777" w:rsidR="002F672C" w:rsidRDefault="002F672C" w:rsidP="00071B53">
            <w:pPr>
              <w:pStyle w:val="CRCoverPage"/>
              <w:spacing w:after="0"/>
              <w:rPr>
                <w:noProof/>
                <w:sz w:val="8"/>
                <w:szCs w:val="8"/>
              </w:rPr>
            </w:pPr>
          </w:p>
        </w:tc>
        <w:tc>
          <w:tcPr>
            <w:tcW w:w="2267" w:type="dxa"/>
            <w:gridSpan w:val="2"/>
          </w:tcPr>
          <w:p w14:paraId="22210BB4" w14:textId="77777777" w:rsidR="002F672C" w:rsidRDefault="002F672C" w:rsidP="00071B53">
            <w:pPr>
              <w:pStyle w:val="CRCoverPage"/>
              <w:spacing w:after="0"/>
              <w:rPr>
                <w:noProof/>
                <w:sz w:val="8"/>
                <w:szCs w:val="8"/>
              </w:rPr>
            </w:pPr>
          </w:p>
        </w:tc>
        <w:tc>
          <w:tcPr>
            <w:tcW w:w="1417" w:type="dxa"/>
            <w:gridSpan w:val="3"/>
          </w:tcPr>
          <w:p w14:paraId="68CABCCC" w14:textId="77777777" w:rsidR="002F672C" w:rsidRDefault="002F672C" w:rsidP="00071B53">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071B53">
            <w:pPr>
              <w:pStyle w:val="CRCoverPage"/>
              <w:spacing w:after="0"/>
              <w:rPr>
                <w:noProof/>
                <w:sz w:val="8"/>
                <w:szCs w:val="8"/>
              </w:rPr>
            </w:pPr>
          </w:p>
        </w:tc>
      </w:tr>
      <w:tr w:rsidR="002F672C" w14:paraId="7AB5097F" w14:textId="77777777" w:rsidTr="00071B53">
        <w:trPr>
          <w:cantSplit/>
        </w:trPr>
        <w:tc>
          <w:tcPr>
            <w:tcW w:w="1843" w:type="dxa"/>
            <w:tcBorders>
              <w:left w:val="single" w:sz="4" w:space="0" w:color="auto"/>
            </w:tcBorders>
          </w:tcPr>
          <w:p w14:paraId="31C0D4C3" w14:textId="77777777" w:rsidR="002F672C" w:rsidRDefault="002F672C" w:rsidP="00071B53">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071B53">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071B53">
            <w:pPr>
              <w:pStyle w:val="CRCoverPage"/>
              <w:spacing w:after="0"/>
              <w:rPr>
                <w:noProof/>
              </w:rPr>
            </w:pPr>
          </w:p>
        </w:tc>
        <w:tc>
          <w:tcPr>
            <w:tcW w:w="1417" w:type="dxa"/>
            <w:gridSpan w:val="3"/>
            <w:tcBorders>
              <w:left w:val="nil"/>
            </w:tcBorders>
          </w:tcPr>
          <w:p w14:paraId="6DE9D3D4" w14:textId="77777777" w:rsidR="002F672C" w:rsidRDefault="002F672C" w:rsidP="00071B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071B53">
            <w:pPr>
              <w:pStyle w:val="CRCoverPage"/>
              <w:spacing w:after="0"/>
              <w:ind w:left="100"/>
              <w:rPr>
                <w:noProof/>
              </w:rPr>
            </w:pPr>
            <w:r>
              <w:t>Rel-</w:t>
            </w:r>
            <w:r w:rsidR="007F2390">
              <w:t>19</w:t>
            </w:r>
          </w:p>
        </w:tc>
      </w:tr>
      <w:tr w:rsidR="002F672C" w14:paraId="43AC4A19" w14:textId="77777777" w:rsidTr="00071B53">
        <w:tc>
          <w:tcPr>
            <w:tcW w:w="1843" w:type="dxa"/>
            <w:tcBorders>
              <w:left w:val="single" w:sz="4" w:space="0" w:color="auto"/>
              <w:bottom w:val="single" w:sz="4" w:space="0" w:color="auto"/>
            </w:tcBorders>
          </w:tcPr>
          <w:p w14:paraId="0E3A5343" w14:textId="77777777" w:rsidR="002F672C" w:rsidRDefault="002F672C" w:rsidP="00071B53">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071B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071B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071B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071B53">
        <w:tc>
          <w:tcPr>
            <w:tcW w:w="1843" w:type="dxa"/>
          </w:tcPr>
          <w:p w14:paraId="43A37A8C" w14:textId="77777777" w:rsidR="002F672C" w:rsidRDefault="002F672C" w:rsidP="00071B53">
            <w:pPr>
              <w:pStyle w:val="CRCoverPage"/>
              <w:spacing w:after="0"/>
              <w:rPr>
                <w:b/>
                <w:i/>
                <w:noProof/>
                <w:sz w:val="8"/>
                <w:szCs w:val="8"/>
              </w:rPr>
            </w:pPr>
          </w:p>
        </w:tc>
        <w:tc>
          <w:tcPr>
            <w:tcW w:w="7797" w:type="dxa"/>
            <w:gridSpan w:val="10"/>
          </w:tcPr>
          <w:p w14:paraId="71A1220D" w14:textId="77777777" w:rsidR="002F672C" w:rsidRDefault="002F672C" w:rsidP="00071B53">
            <w:pPr>
              <w:pStyle w:val="CRCoverPage"/>
              <w:spacing w:after="0"/>
              <w:rPr>
                <w:noProof/>
                <w:sz w:val="8"/>
                <w:szCs w:val="8"/>
              </w:rPr>
            </w:pPr>
          </w:p>
        </w:tc>
      </w:tr>
      <w:tr w:rsidR="002F672C" w14:paraId="1862C2F6" w14:textId="77777777" w:rsidTr="00071B53">
        <w:tc>
          <w:tcPr>
            <w:tcW w:w="2694" w:type="dxa"/>
            <w:gridSpan w:val="2"/>
            <w:tcBorders>
              <w:top w:val="single" w:sz="4" w:space="0" w:color="auto"/>
              <w:left w:val="single" w:sz="4" w:space="0" w:color="auto"/>
            </w:tcBorders>
          </w:tcPr>
          <w:p w14:paraId="306D7132" w14:textId="77777777" w:rsidR="002F672C" w:rsidRDefault="002F672C" w:rsidP="00071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C6886" w14:textId="2D05FC00" w:rsidR="009B1100" w:rsidRPr="000C27BF" w:rsidRDefault="005C7AFE" w:rsidP="002005EF">
            <w:pPr>
              <w:pStyle w:val="CRCoverPage"/>
              <w:spacing w:after="0"/>
              <w:ind w:left="100"/>
              <w:rPr>
                <w:noProof/>
                <w:lang w:eastAsia="zh-CN"/>
              </w:rPr>
            </w:pPr>
            <w:r>
              <w:rPr>
                <w:noProof/>
                <w:lang w:eastAsia="zh-CN"/>
              </w:rPr>
              <w:t xml:space="preserve">Adress the Editor’s Note </w:t>
            </w:r>
            <w:r w:rsidR="00157CBF">
              <w:rPr>
                <w:noProof/>
                <w:lang w:eastAsia="zh-CN"/>
              </w:rPr>
              <w:t xml:space="preserve">in step 9 and </w:t>
            </w:r>
            <w:r w:rsidR="00F21270">
              <w:rPr>
                <w:noProof/>
                <w:lang w:eastAsia="zh-CN"/>
              </w:rPr>
              <w:t>align</w:t>
            </w:r>
            <w:r w:rsidR="002B6DD6">
              <w:rPr>
                <w:noProof/>
                <w:lang w:eastAsia="zh-CN"/>
              </w:rPr>
              <w:t xml:space="preserve"> multiple steps and the figure</w:t>
            </w:r>
            <w:r w:rsidR="00157CBF">
              <w:rPr>
                <w:noProof/>
                <w:lang w:eastAsia="zh-CN"/>
              </w:rPr>
              <w:t xml:space="preserve"> to the</w:t>
            </w:r>
            <w:r w:rsidR="00FB2EFD">
              <w:rPr>
                <w:noProof/>
                <w:lang w:eastAsia="zh-CN"/>
              </w:rPr>
              <w:t xml:space="preserve"> approved </w:t>
            </w:r>
            <w:r w:rsidR="005625EA">
              <w:rPr>
                <w:noProof/>
                <w:lang w:eastAsia="zh-CN"/>
              </w:rPr>
              <w:t xml:space="preserve">SA3 </w:t>
            </w:r>
            <w:r w:rsidR="00FB2EFD">
              <w:rPr>
                <w:noProof/>
                <w:lang w:eastAsia="zh-CN"/>
              </w:rPr>
              <w:t>Ambient IoT security specification TS 33.369.</w:t>
            </w:r>
          </w:p>
        </w:tc>
      </w:tr>
      <w:tr w:rsidR="002F672C" w14:paraId="2C141FC0" w14:textId="77777777" w:rsidTr="00071B53">
        <w:tc>
          <w:tcPr>
            <w:tcW w:w="2694" w:type="dxa"/>
            <w:gridSpan w:val="2"/>
            <w:tcBorders>
              <w:left w:val="single" w:sz="4" w:space="0" w:color="auto"/>
            </w:tcBorders>
          </w:tcPr>
          <w:p w14:paraId="1FDE0899"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071B53">
            <w:pPr>
              <w:pStyle w:val="CRCoverPage"/>
              <w:spacing w:after="0"/>
              <w:rPr>
                <w:noProof/>
                <w:sz w:val="8"/>
                <w:szCs w:val="8"/>
              </w:rPr>
            </w:pPr>
          </w:p>
        </w:tc>
      </w:tr>
      <w:tr w:rsidR="002F672C" w14:paraId="28B6C7C8" w14:textId="77777777" w:rsidTr="00071B53">
        <w:tc>
          <w:tcPr>
            <w:tcW w:w="2694" w:type="dxa"/>
            <w:gridSpan w:val="2"/>
            <w:tcBorders>
              <w:left w:val="single" w:sz="4" w:space="0" w:color="auto"/>
            </w:tcBorders>
          </w:tcPr>
          <w:p w14:paraId="1B12CBBD" w14:textId="77777777" w:rsidR="002F672C" w:rsidRDefault="002F672C" w:rsidP="0007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90679" w14:textId="45EC3113" w:rsidR="00BE50DF" w:rsidRDefault="00145F1C" w:rsidP="00422246">
            <w:pPr>
              <w:pStyle w:val="CRCoverPage"/>
              <w:spacing w:after="0"/>
              <w:ind w:left="100"/>
              <w:rPr>
                <w:noProof/>
                <w:lang w:eastAsia="zh-CN"/>
              </w:rPr>
            </w:pPr>
            <w:r>
              <w:rPr>
                <w:noProof/>
                <w:lang w:eastAsia="zh-CN"/>
              </w:rPr>
              <w:t xml:space="preserve">New </w:t>
            </w:r>
            <w:r w:rsidR="004A683F">
              <w:rPr>
                <w:noProof/>
                <w:lang w:eastAsia="zh-CN"/>
              </w:rPr>
              <w:t>clause under Identifier to add Temporay ID</w:t>
            </w:r>
            <w:r w:rsidR="0076588B">
              <w:rPr>
                <w:noProof/>
                <w:lang w:eastAsia="zh-CN"/>
              </w:rPr>
              <w:t xml:space="preserve"> as new identifier type</w:t>
            </w:r>
            <w:r w:rsidR="00BE50DF">
              <w:rPr>
                <w:noProof/>
                <w:lang w:eastAsia="zh-CN"/>
              </w:rPr>
              <w:t>.</w:t>
            </w:r>
          </w:p>
          <w:p w14:paraId="63E50905" w14:textId="77777777" w:rsidR="00BE50DF" w:rsidRDefault="00BE50DF" w:rsidP="00422246">
            <w:pPr>
              <w:pStyle w:val="CRCoverPage"/>
              <w:spacing w:after="0"/>
              <w:ind w:left="100"/>
              <w:rPr>
                <w:noProof/>
                <w:lang w:eastAsia="zh-CN"/>
              </w:rPr>
            </w:pPr>
          </w:p>
          <w:p w14:paraId="34BE42EF" w14:textId="4080B820" w:rsidR="0076588B" w:rsidRDefault="0076588B" w:rsidP="00422246">
            <w:pPr>
              <w:pStyle w:val="CRCoverPage"/>
              <w:spacing w:after="0"/>
              <w:ind w:left="100"/>
              <w:rPr>
                <w:noProof/>
                <w:lang w:eastAsia="zh-CN"/>
              </w:rPr>
            </w:pPr>
            <w:r>
              <w:rPr>
                <w:noProof/>
                <w:lang w:eastAsia="zh-CN"/>
              </w:rPr>
              <w:t>Inventory procedure updates:</w:t>
            </w:r>
          </w:p>
          <w:p w14:paraId="10FEB216" w14:textId="724D6CDE" w:rsidR="004A784D" w:rsidRDefault="004A784D" w:rsidP="00BE50DF">
            <w:pPr>
              <w:pStyle w:val="CRCoverPage"/>
              <w:numPr>
                <w:ilvl w:val="0"/>
                <w:numId w:val="4"/>
              </w:numPr>
              <w:spacing w:after="0"/>
              <w:rPr>
                <w:noProof/>
                <w:lang w:eastAsia="zh-CN"/>
              </w:rPr>
            </w:pPr>
            <w:r>
              <w:rPr>
                <w:noProof/>
                <w:lang w:eastAsia="zh-CN"/>
              </w:rPr>
              <w:t xml:space="preserve">Clarify in step 4 that the single Device identifier is </w:t>
            </w:r>
            <w:r w:rsidR="00B06A55">
              <w:rPr>
                <w:noProof/>
                <w:lang w:eastAsia="zh-CN"/>
              </w:rPr>
              <w:t xml:space="preserve">either </w:t>
            </w:r>
            <w:r>
              <w:rPr>
                <w:noProof/>
                <w:lang w:eastAsia="zh-CN"/>
              </w:rPr>
              <w:t>a Temporary device identifier</w:t>
            </w:r>
            <w:r w:rsidR="005625EA">
              <w:rPr>
                <w:noProof/>
                <w:lang w:eastAsia="zh-CN"/>
              </w:rPr>
              <w:t xml:space="preserve"> or the permanent identifier </w:t>
            </w:r>
            <w:r w:rsidR="00563F0A">
              <w:rPr>
                <w:noProof/>
                <w:lang w:eastAsia="zh-CN"/>
              </w:rPr>
              <w:t>as specified by SA3.</w:t>
            </w:r>
          </w:p>
          <w:p w14:paraId="3D04599C" w14:textId="444F7813" w:rsidR="000D7789" w:rsidRDefault="00CB4F01" w:rsidP="00BE50DF">
            <w:pPr>
              <w:pStyle w:val="CRCoverPage"/>
              <w:numPr>
                <w:ilvl w:val="0"/>
                <w:numId w:val="4"/>
              </w:numPr>
              <w:spacing w:after="0"/>
              <w:rPr>
                <w:noProof/>
                <w:lang w:eastAsia="zh-CN"/>
              </w:rPr>
            </w:pPr>
            <w:r>
              <w:rPr>
                <w:noProof/>
                <w:lang w:eastAsia="zh-CN"/>
              </w:rPr>
              <w:t xml:space="preserve">In step 7, </w:t>
            </w:r>
            <w:r w:rsidR="00352F31">
              <w:rPr>
                <w:noProof/>
                <w:lang w:eastAsia="zh-CN"/>
              </w:rPr>
              <w:t xml:space="preserve">clarify </w:t>
            </w:r>
            <w:r>
              <w:rPr>
                <w:noProof/>
                <w:lang w:eastAsia="zh-CN"/>
              </w:rPr>
              <w:t>that the AIOTF also includes security paramenters in the Inventory Request</w:t>
            </w:r>
            <w:r w:rsidR="001A423C">
              <w:rPr>
                <w:noProof/>
                <w:lang w:eastAsia="zh-CN"/>
              </w:rPr>
              <w:t>. These parameters will also be part of the paging message.</w:t>
            </w:r>
          </w:p>
          <w:p w14:paraId="45427A29" w14:textId="2F0CB074" w:rsidR="000D7789" w:rsidRDefault="004D38B6" w:rsidP="004D38B6">
            <w:pPr>
              <w:pStyle w:val="CRCoverPage"/>
              <w:numPr>
                <w:ilvl w:val="0"/>
                <w:numId w:val="4"/>
              </w:numPr>
              <w:spacing w:after="0"/>
              <w:rPr>
                <w:noProof/>
                <w:lang w:eastAsia="zh-CN"/>
              </w:rPr>
            </w:pPr>
            <w:r>
              <w:rPr>
                <w:noProof/>
                <w:lang w:eastAsia="zh-CN"/>
              </w:rPr>
              <w:t>I</w:t>
            </w:r>
            <w:r w:rsidR="00352F31">
              <w:rPr>
                <w:noProof/>
                <w:lang w:eastAsia="zh-CN"/>
              </w:rPr>
              <w:t>n step 9</w:t>
            </w:r>
            <w:r w:rsidR="000D7789">
              <w:rPr>
                <w:noProof/>
                <w:lang w:eastAsia="zh-CN"/>
              </w:rPr>
              <w:t>, the text about the Identification information needs to be aligned with the security specification.</w:t>
            </w:r>
          </w:p>
          <w:p w14:paraId="1D43ED4E" w14:textId="6622D2E1" w:rsidR="00C703D2" w:rsidRDefault="000D7789" w:rsidP="004D38B6">
            <w:pPr>
              <w:pStyle w:val="CRCoverPage"/>
              <w:numPr>
                <w:ilvl w:val="0"/>
                <w:numId w:val="4"/>
              </w:numPr>
              <w:spacing w:after="0"/>
              <w:ind w:left="484" w:hanging="426"/>
              <w:rPr>
                <w:noProof/>
                <w:lang w:eastAsia="zh-CN"/>
              </w:rPr>
            </w:pPr>
            <w:r>
              <w:rPr>
                <w:noProof/>
                <w:lang w:eastAsia="zh-CN"/>
              </w:rPr>
              <w:t>In ste</w:t>
            </w:r>
            <w:r w:rsidR="001675FA">
              <w:rPr>
                <w:noProof/>
                <w:lang w:eastAsia="zh-CN"/>
              </w:rPr>
              <w:t>p</w:t>
            </w:r>
            <w:r>
              <w:rPr>
                <w:noProof/>
                <w:lang w:eastAsia="zh-CN"/>
              </w:rPr>
              <w:t xml:space="preserve"> 11, clarify that the </w:t>
            </w:r>
            <w:r w:rsidR="00EA4A6F">
              <w:rPr>
                <w:noProof/>
                <w:lang w:eastAsia="zh-CN"/>
              </w:rPr>
              <w:t xml:space="preserve">AIOTF cannot verify the Inventory Response using stored information. The ADM must </w:t>
            </w:r>
            <w:r w:rsidR="00520507">
              <w:rPr>
                <w:noProof/>
                <w:lang w:eastAsia="zh-CN"/>
              </w:rPr>
              <w:t xml:space="preserve">derive </w:t>
            </w:r>
            <w:r w:rsidR="004B7C2E">
              <w:rPr>
                <w:noProof/>
                <w:lang w:eastAsia="zh-CN"/>
              </w:rPr>
              <w:t>the permanent identifier based on the authentication information</w:t>
            </w:r>
            <w:r w:rsidR="003A3B83">
              <w:rPr>
                <w:noProof/>
                <w:lang w:eastAsia="zh-CN"/>
              </w:rPr>
              <w:t xml:space="preserve"> as the authentication </w:t>
            </w:r>
            <w:r w:rsidR="003F5B31">
              <w:rPr>
                <w:noProof/>
                <w:lang w:eastAsia="zh-CN"/>
              </w:rPr>
              <w:t xml:space="preserve">info </w:t>
            </w:r>
            <w:r w:rsidR="003A3B83">
              <w:rPr>
                <w:noProof/>
                <w:lang w:eastAsia="zh-CN"/>
              </w:rPr>
              <w:t>and device ID is combined</w:t>
            </w:r>
            <w:r w:rsidR="003F5B31">
              <w:rPr>
                <w:noProof/>
                <w:lang w:eastAsia="zh-CN"/>
              </w:rPr>
              <w:t xml:space="preserve"> in RES using the root key</w:t>
            </w:r>
            <w:r w:rsidR="004B7C2E">
              <w:rPr>
                <w:noProof/>
                <w:lang w:eastAsia="zh-CN"/>
              </w:rPr>
              <w:t>.</w:t>
            </w:r>
          </w:p>
          <w:p w14:paraId="3B1ED3F9" w14:textId="5EDD0160" w:rsidR="00C703D2" w:rsidRPr="00850826" w:rsidRDefault="00C703D2" w:rsidP="004D38B6">
            <w:pPr>
              <w:pStyle w:val="CRCoverPage"/>
              <w:numPr>
                <w:ilvl w:val="0"/>
                <w:numId w:val="4"/>
              </w:numPr>
              <w:spacing w:after="0"/>
              <w:rPr>
                <w:noProof/>
                <w:lang w:eastAsia="zh-CN"/>
              </w:rPr>
            </w:pPr>
            <w:r w:rsidRPr="00C703D2">
              <w:rPr>
                <w:noProof/>
                <w:lang w:eastAsia="zh-CN"/>
              </w:rPr>
              <w:t>Figure 6.2.2-1</w:t>
            </w:r>
            <w:r>
              <w:rPr>
                <w:noProof/>
                <w:lang w:eastAsia="zh-CN"/>
              </w:rPr>
              <w:t xml:space="preserve"> updated to show step 11 as a mandatory step.</w:t>
            </w:r>
          </w:p>
        </w:tc>
      </w:tr>
      <w:tr w:rsidR="002F672C" w14:paraId="640AE855" w14:textId="77777777" w:rsidTr="00071B53">
        <w:tc>
          <w:tcPr>
            <w:tcW w:w="2694" w:type="dxa"/>
            <w:gridSpan w:val="2"/>
            <w:tcBorders>
              <w:left w:val="single" w:sz="4" w:space="0" w:color="auto"/>
            </w:tcBorders>
          </w:tcPr>
          <w:p w14:paraId="071B12B6" w14:textId="2CE7134A" w:rsidR="002F672C" w:rsidRDefault="00422246" w:rsidP="00071B5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071B53">
            <w:pPr>
              <w:pStyle w:val="CRCoverPage"/>
              <w:spacing w:after="0"/>
              <w:rPr>
                <w:noProof/>
                <w:sz w:val="8"/>
                <w:szCs w:val="8"/>
              </w:rPr>
            </w:pPr>
          </w:p>
        </w:tc>
      </w:tr>
      <w:tr w:rsidR="002F672C" w14:paraId="6CEBE50D" w14:textId="77777777" w:rsidTr="00071B53">
        <w:tc>
          <w:tcPr>
            <w:tcW w:w="2694" w:type="dxa"/>
            <w:gridSpan w:val="2"/>
            <w:tcBorders>
              <w:left w:val="single" w:sz="4" w:space="0" w:color="auto"/>
              <w:bottom w:val="single" w:sz="4" w:space="0" w:color="auto"/>
            </w:tcBorders>
          </w:tcPr>
          <w:p w14:paraId="117FE9E3" w14:textId="77777777" w:rsidR="002F672C" w:rsidRDefault="002F672C" w:rsidP="0007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7DEBA401" w:rsidR="003B443A" w:rsidRPr="00850826" w:rsidRDefault="00D63AC8" w:rsidP="00422246">
            <w:pPr>
              <w:pStyle w:val="CRCoverPage"/>
              <w:spacing w:after="0"/>
              <w:ind w:left="100"/>
              <w:rPr>
                <w:noProof/>
              </w:rPr>
            </w:pPr>
            <w:r>
              <w:rPr>
                <w:noProof/>
                <w:lang w:eastAsia="zh-CN"/>
              </w:rPr>
              <w:t xml:space="preserve">The Inventory Procedure is not aligned with the security specification and </w:t>
            </w:r>
            <w:r w:rsidR="00145F1C">
              <w:rPr>
                <w:noProof/>
                <w:lang w:eastAsia="zh-CN"/>
              </w:rPr>
              <w:t>p</w:t>
            </w:r>
            <w:r w:rsidR="00DD59BE">
              <w:rPr>
                <w:noProof/>
                <w:lang w:eastAsia="zh-CN"/>
              </w:rPr>
              <w:t>rovides</w:t>
            </w:r>
            <w:r w:rsidR="004317ED">
              <w:rPr>
                <w:noProof/>
                <w:lang w:eastAsia="zh-CN"/>
              </w:rPr>
              <w:t xml:space="preserve"> wrong information.</w:t>
            </w:r>
          </w:p>
        </w:tc>
      </w:tr>
      <w:tr w:rsidR="002F672C" w14:paraId="1170EA10" w14:textId="77777777" w:rsidTr="00071B53">
        <w:tc>
          <w:tcPr>
            <w:tcW w:w="2694" w:type="dxa"/>
            <w:gridSpan w:val="2"/>
          </w:tcPr>
          <w:p w14:paraId="30BF038F" w14:textId="77777777" w:rsidR="002F672C" w:rsidRDefault="002F672C" w:rsidP="00071B53">
            <w:pPr>
              <w:pStyle w:val="CRCoverPage"/>
              <w:spacing w:after="0"/>
              <w:rPr>
                <w:b/>
                <w:i/>
                <w:noProof/>
                <w:sz w:val="8"/>
                <w:szCs w:val="8"/>
              </w:rPr>
            </w:pPr>
          </w:p>
        </w:tc>
        <w:tc>
          <w:tcPr>
            <w:tcW w:w="6946" w:type="dxa"/>
            <w:gridSpan w:val="9"/>
          </w:tcPr>
          <w:p w14:paraId="2AF844B7" w14:textId="77777777" w:rsidR="002F672C" w:rsidRDefault="002F672C" w:rsidP="00071B53">
            <w:pPr>
              <w:pStyle w:val="CRCoverPage"/>
              <w:spacing w:after="0"/>
              <w:rPr>
                <w:noProof/>
                <w:sz w:val="8"/>
                <w:szCs w:val="8"/>
              </w:rPr>
            </w:pPr>
          </w:p>
        </w:tc>
      </w:tr>
      <w:tr w:rsidR="002F672C" w14:paraId="4ED83333" w14:textId="77777777" w:rsidTr="00071B53">
        <w:tc>
          <w:tcPr>
            <w:tcW w:w="2694" w:type="dxa"/>
            <w:gridSpan w:val="2"/>
            <w:tcBorders>
              <w:top w:val="single" w:sz="4" w:space="0" w:color="auto"/>
              <w:left w:val="single" w:sz="4" w:space="0" w:color="auto"/>
            </w:tcBorders>
          </w:tcPr>
          <w:p w14:paraId="33D02987" w14:textId="77777777" w:rsidR="002F672C" w:rsidRDefault="002F672C" w:rsidP="00071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5EFB77FF" w:rsidR="002F672C" w:rsidRDefault="00982045" w:rsidP="00071B53">
            <w:pPr>
              <w:pStyle w:val="CRCoverPage"/>
              <w:spacing w:after="0"/>
              <w:ind w:left="100"/>
              <w:rPr>
                <w:noProof/>
              </w:rPr>
            </w:pPr>
            <w:r>
              <w:rPr>
                <w:noProof/>
                <w:lang w:eastAsia="zh-CN"/>
              </w:rPr>
              <w:t xml:space="preserve">5.7.x (NEW), </w:t>
            </w:r>
            <w:r w:rsidR="0003240B">
              <w:rPr>
                <w:noProof/>
                <w:lang w:eastAsia="zh-CN"/>
              </w:rPr>
              <w:t>6.2.2</w:t>
            </w:r>
          </w:p>
        </w:tc>
      </w:tr>
      <w:tr w:rsidR="002F672C" w14:paraId="3B4138BD" w14:textId="77777777" w:rsidTr="00071B53">
        <w:tc>
          <w:tcPr>
            <w:tcW w:w="2694" w:type="dxa"/>
            <w:gridSpan w:val="2"/>
            <w:tcBorders>
              <w:left w:val="single" w:sz="4" w:space="0" w:color="auto"/>
            </w:tcBorders>
          </w:tcPr>
          <w:p w14:paraId="57311A92"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071B53">
            <w:pPr>
              <w:pStyle w:val="CRCoverPage"/>
              <w:spacing w:after="0"/>
              <w:rPr>
                <w:noProof/>
                <w:sz w:val="8"/>
                <w:szCs w:val="8"/>
              </w:rPr>
            </w:pPr>
          </w:p>
        </w:tc>
      </w:tr>
      <w:tr w:rsidR="002F672C" w14:paraId="4EC67D54" w14:textId="77777777" w:rsidTr="00071B53">
        <w:tc>
          <w:tcPr>
            <w:tcW w:w="2694" w:type="dxa"/>
            <w:gridSpan w:val="2"/>
            <w:tcBorders>
              <w:left w:val="single" w:sz="4" w:space="0" w:color="auto"/>
            </w:tcBorders>
          </w:tcPr>
          <w:p w14:paraId="502A6FD1" w14:textId="77777777" w:rsidR="002F672C" w:rsidRDefault="002F672C" w:rsidP="00071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071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071B53">
            <w:pPr>
              <w:pStyle w:val="CRCoverPage"/>
              <w:spacing w:after="0"/>
              <w:jc w:val="center"/>
              <w:rPr>
                <w:b/>
                <w:caps/>
                <w:noProof/>
              </w:rPr>
            </w:pPr>
            <w:r>
              <w:rPr>
                <w:b/>
                <w:caps/>
                <w:noProof/>
              </w:rPr>
              <w:t>N</w:t>
            </w:r>
          </w:p>
        </w:tc>
        <w:tc>
          <w:tcPr>
            <w:tcW w:w="2977" w:type="dxa"/>
            <w:gridSpan w:val="4"/>
          </w:tcPr>
          <w:p w14:paraId="45BF5A23" w14:textId="77777777" w:rsidR="002F672C" w:rsidRDefault="002F672C" w:rsidP="00071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071B53">
            <w:pPr>
              <w:pStyle w:val="CRCoverPage"/>
              <w:spacing w:after="0"/>
              <w:ind w:left="99"/>
              <w:rPr>
                <w:noProof/>
              </w:rPr>
            </w:pPr>
          </w:p>
        </w:tc>
      </w:tr>
      <w:tr w:rsidR="002F672C" w14:paraId="174CCE5D" w14:textId="77777777" w:rsidTr="00071B53">
        <w:tc>
          <w:tcPr>
            <w:tcW w:w="2694" w:type="dxa"/>
            <w:gridSpan w:val="2"/>
            <w:tcBorders>
              <w:left w:val="single" w:sz="4" w:space="0" w:color="auto"/>
            </w:tcBorders>
          </w:tcPr>
          <w:p w14:paraId="2FC2CE1E" w14:textId="77777777" w:rsidR="002F672C" w:rsidRDefault="002F672C" w:rsidP="00071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61A54E8B"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5E1B8AB6" w:rsidR="002F672C" w:rsidRDefault="004317ED" w:rsidP="00071B53">
            <w:pPr>
              <w:pStyle w:val="CRCoverPage"/>
              <w:spacing w:after="0"/>
              <w:jc w:val="center"/>
              <w:rPr>
                <w:b/>
                <w:caps/>
                <w:noProof/>
              </w:rPr>
            </w:pPr>
            <w:r>
              <w:rPr>
                <w:b/>
                <w:caps/>
                <w:noProof/>
              </w:rPr>
              <w:t>X</w:t>
            </w:r>
          </w:p>
        </w:tc>
        <w:tc>
          <w:tcPr>
            <w:tcW w:w="2977" w:type="dxa"/>
            <w:gridSpan w:val="4"/>
          </w:tcPr>
          <w:p w14:paraId="7A1493F6" w14:textId="77777777" w:rsidR="002F672C" w:rsidRDefault="002F672C" w:rsidP="00071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9AF74B" w:rsidR="002F672C" w:rsidRDefault="002F672C" w:rsidP="00071B53">
            <w:pPr>
              <w:pStyle w:val="CRCoverPage"/>
              <w:spacing w:after="0"/>
              <w:ind w:left="99"/>
              <w:rPr>
                <w:noProof/>
              </w:rPr>
            </w:pPr>
            <w:r>
              <w:rPr>
                <w:noProof/>
              </w:rPr>
              <w:t>TS</w:t>
            </w:r>
            <w:r w:rsidR="004317ED">
              <w:rPr>
                <w:noProof/>
              </w:rPr>
              <w:t>/TR … CR…</w:t>
            </w:r>
          </w:p>
        </w:tc>
      </w:tr>
      <w:tr w:rsidR="002F672C" w14:paraId="1D32CFC2" w14:textId="77777777" w:rsidTr="00071B53">
        <w:tc>
          <w:tcPr>
            <w:tcW w:w="2694" w:type="dxa"/>
            <w:gridSpan w:val="2"/>
            <w:tcBorders>
              <w:left w:val="single" w:sz="4" w:space="0" w:color="auto"/>
            </w:tcBorders>
          </w:tcPr>
          <w:p w14:paraId="78957AD5" w14:textId="77777777" w:rsidR="002F672C" w:rsidRDefault="002F672C" w:rsidP="00071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071B53">
            <w:pPr>
              <w:pStyle w:val="CRCoverPage"/>
              <w:spacing w:after="0"/>
              <w:jc w:val="center"/>
              <w:rPr>
                <w:b/>
                <w:caps/>
                <w:noProof/>
              </w:rPr>
            </w:pPr>
            <w:r>
              <w:rPr>
                <w:b/>
                <w:caps/>
                <w:noProof/>
              </w:rPr>
              <w:t>x</w:t>
            </w:r>
          </w:p>
        </w:tc>
        <w:tc>
          <w:tcPr>
            <w:tcW w:w="2977" w:type="dxa"/>
            <w:gridSpan w:val="4"/>
          </w:tcPr>
          <w:p w14:paraId="11C74258" w14:textId="77777777" w:rsidR="002F672C" w:rsidRDefault="002F672C" w:rsidP="00071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071B53">
            <w:pPr>
              <w:pStyle w:val="CRCoverPage"/>
              <w:spacing w:after="0"/>
              <w:ind w:left="99"/>
              <w:rPr>
                <w:noProof/>
              </w:rPr>
            </w:pPr>
            <w:r>
              <w:rPr>
                <w:noProof/>
              </w:rPr>
              <w:t xml:space="preserve">TS/TR ... CR ... </w:t>
            </w:r>
          </w:p>
        </w:tc>
      </w:tr>
      <w:tr w:rsidR="002F672C" w14:paraId="188F6489" w14:textId="77777777" w:rsidTr="00071B53">
        <w:tc>
          <w:tcPr>
            <w:tcW w:w="2694" w:type="dxa"/>
            <w:gridSpan w:val="2"/>
            <w:tcBorders>
              <w:left w:val="single" w:sz="4" w:space="0" w:color="auto"/>
            </w:tcBorders>
          </w:tcPr>
          <w:p w14:paraId="4158FE0C" w14:textId="77777777" w:rsidR="002F672C" w:rsidRDefault="002F672C" w:rsidP="00071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071B53">
            <w:pPr>
              <w:pStyle w:val="CRCoverPage"/>
              <w:spacing w:after="0"/>
              <w:jc w:val="center"/>
              <w:rPr>
                <w:b/>
                <w:caps/>
                <w:noProof/>
              </w:rPr>
            </w:pPr>
            <w:r>
              <w:rPr>
                <w:b/>
                <w:caps/>
                <w:noProof/>
              </w:rPr>
              <w:t>x</w:t>
            </w:r>
          </w:p>
        </w:tc>
        <w:tc>
          <w:tcPr>
            <w:tcW w:w="2977" w:type="dxa"/>
            <w:gridSpan w:val="4"/>
          </w:tcPr>
          <w:p w14:paraId="20CA0628" w14:textId="77777777" w:rsidR="002F672C" w:rsidRDefault="002F672C" w:rsidP="00071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071B53">
            <w:pPr>
              <w:pStyle w:val="CRCoverPage"/>
              <w:spacing w:after="0"/>
              <w:ind w:left="99"/>
              <w:rPr>
                <w:noProof/>
              </w:rPr>
            </w:pPr>
            <w:r>
              <w:rPr>
                <w:noProof/>
              </w:rPr>
              <w:t xml:space="preserve">TS/TR ... CR ... </w:t>
            </w:r>
          </w:p>
        </w:tc>
      </w:tr>
      <w:tr w:rsidR="002F672C" w14:paraId="2C477C3E" w14:textId="77777777" w:rsidTr="00071B53">
        <w:tc>
          <w:tcPr>
            <w:tcW w:w="2694" w:type="dxa"/>
            <w:gridSpan w:val="2"/>
            <w:tcBorders>
              <w:left w:val="single" w:sz="4" w:space="0" w:color="auto"/>
            </w:tcBorders>
          </w:tcPr>
          <w:p w14:paraId="5010A294" w14:textId="77777777" w:rsidR="002F672C" w:rsidRDefault="002F672C" w:rsidP="00071B53">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071B53">
            <w:pPr>
              <w:pStyle w:val="CRCoverPage"/>
              <w:spacing w:after="0"/>
              <w:rPr>
                <w:noProof/>
              </w:rPr>
            </w:pPr>
          </w:p>
        </w:tc>
      </w:tr>
      <w:tr w:rsidR="002F672C" w14:paraId="308F3F3B" w14:textId="77777777" w:rsidTr="00071B53">
        <w:tc>
          <w:tcPr>
            <w:tcW w:w="2694" w:type="dxa"/>
            <w:gridSpan w:val="2"/>
            <w:tcBorders>
              <w:left w:val="single" w:sz="4" w:space="0" w:color="auto"/>
              <w:bottom w:val="single" w:sz="4" w:space="0" w:color="auto"/>
            </w:tcBorders>
          </w:tcPr>
          <w:p w14:paraId="4D76226D" w14:textId="77777777" w:rsidR="002F672C" w:rsidRDefault="002F672C" w:rsidP="00071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071B53">
            <w:pPr>
              <w:pStyle w:val="CRCoverPage"/>
              <w:spacing w:after="0"/>
              <w:ind w:left="100"/>
              <w:rPr>
                <w:noProof/>
              </w:rPr>
            </w:pPr>
          </w:p>
        </w:tc>
      </w:tr>
      <w:tr w:rsidR="002F672C" w:rsidRPr="008863B9" w14:paraId="41346A82" w14:textId="77777777" w:rsidTr="00071B53">
        <w:tc>
          <w:tcPr>
            <w:tcW w:w="2694" w:type="dxa"/>
            <w:gridSpan w:val="2"/>
            <w:tcBorders>
              <w:top w:val="single" w:sz="4" w:space="0" w:color="auto"/>
              <w:bottom w:val="single" w:sz="4" w:space="0" w:color="auto"/>
            </w:tcBorders>
          </w:tcPr>
          <w:p w14:paraId="02798FB5" w14:textId="77777777" w:rsidR="002F672C" w:rsidRPr="008863B9" w:rsidRDefault="002F672C" w:rsidP="00071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071B53">
            <w:pPr>
              <w:pStyle w:val="CRCoverPage"/>
              <w:spacing w:after="0"/>
              <w:ind w:left="100"/>
              <w:rPr>
                <w:noProof/>
                <w:sz w:val="8"/>
                <w:szCs w:val="8"/>
              </w:rPr>
            </w:pPr>
          </w:p>
        </w:tc>
      </w:tr>
      <w:tr w:rsidR="002F672C" w14:paraId="6EAACBC2" w14:textId="77777777" w:rsidTr="00071B53">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071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071B53">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3D919BD" w14:textId="77777777" w:rsidR="00B33C8A" w:rsidRPr="00E538F7" w:rsidRDefault="00B33C8A" w:rsidP="00B33C8A">
      <w:pPr>
        <w:pStyle w:val="StyleArial18ptWhiteCenteredBoxSinglesolidlineAuto"/>
        <w:rPr>
          <w:lang w:eastAsia="ko-KR"/>
        </w:rPr>
      </w:pPr>
      <w:bookmarkStart w:id="2" w:name="_Toc20204673"/>
      <w:bookmarkStart w:id="3" w:name="_Toc27895387"/>
      <w:bookmarkStart w:id="4" w:name="_Toc36192490"/>
      <w:bookmarkStart w:id="5" w:name="_Toc45193592"/>
      <w:bookmarkStart w:id="6" w:name="_Toc47593224"/>
      <w:bookmarkStart w:id="7" w:name="_Toc51835311"/>
      <w:bookmarkStart w:id="8" w:name="_Toc201216085"/>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7650A95B" w14:textId="228D492F" w:rsidR="00982045" w:rsidRPr="00E77C04" w:rsidRDefault="00982045" w:rsidP="00982045">
      <w:pPr>
        <w:pStyle w:val="Heading3"/>
        <w:rPr>
          <w:ins w:id="9" w:author="Sony" w:date="2025-09-29T16:46:00Z" w16du:dateUtc="2025-09-29T14:46:00Z"/>
          <w:lang w:val="fr-FR"/>
        </w:rPr>
      </w:pPr>
      <w:bookmarkStart w:id="10" w:name="_Toc188883480"/>
      <w:bookmarkStart w:id="11" w:name="_Toc191462386"/>
      <w:bookmarkStart w:id="12" w:name="_Toc195709904"/>
      <w:bookmarkStart w:id="13" w:name="_Toc201240508"/>
      <w:bookmarkStart w:id="14" w:name="_Toc209591636"/>
      <w:bookmarkStart w:id="15" w:name="_Toc191462391"/>
      <w:bookmarkStart w:id="16" w:name="_Toc195709910"/>
      <w:bookmarkStart w:id="17" w:name="_Toc201240515"/>
      <w:ins w:id="18" w:author="Sony" w:date="2025-09-29T16:46:00Z" w16du:dateUtc="2025-09-29T14:46:00Z">
        <w:r w:rsidRPr="00E77C04">
          <w:rPr>
            <w:lang w:val="fr-FR"/>
          </w:rPr>
          <w:t>5.7.</w:t>
        </w:r>
        <w:r>
          <w:rPr>
            <w:lang w:val="fr-FR"/>
          </w:rPr>
          <w:t>x</w:t>
        </w:r>
        <w:r w:rsidRPr="00E77C04">
          <w:rPr>
            <w:lang w:val="fr-FR"/>
          </w:rPr>
          <w:tab/>
        </w:r>
        <w:proofErr w:type="spellStart"/>
        <w:r>
          <w:rPr>
            <w:lang w:val="fr-FR"/>
          </w:rPr>
          <w:t>Temporary</w:t>
        </w:r>
        <w:proofErr w:type="spellEnd"/>
        <w:r w:rsidRPr="00E77C04">
          <w:rPr>
            <w:lang w:val="fr-FR"/>
          </w:rPr>
          <w:t xml:space="preserve"> Identifier</w:t>
        </w:r>
      </w:ins>
    </w:p>
    <w:bookmarkEnd w:id="10"/>
    <w:bookmarkEnd w:id="11"/>
    <w:bookmarkEnd w:id="12"/>
    <w:bookmarkEnd w:id="13"/>
    <w:p w14:paraId="0F7DF6F5" w14:textId="583050B5" w:rsidR="00982045" w:rsidRPr="00772EEC" w:rsidRDefault="00982045" w:rsidP="00982045">
      <w:pPr>
        <w:rPr>
          <w:ins w:id="19" w:author="Sony" w:date="2025-09-29T16:46:00Z" w16du:dateUtc="2025-09-29T14:46:00Z"/>
        </w:rPr>
      </w:pPr>
      <w:ins w:id="20" w:author="Sony" w:date="2025-09-29T16:46:00Z" w16du:dateUtc="2025-09-29T14:46:00Z">
        <w:r w:rsidRPr="00A51F28">
          <w:t xml:space="preserve">In order to support </w:t>
        </w:r>
        <w:r>
          <w:t xml:space="preserve">privacy protection when performing inventory procedure for a single </w:t>
        </w:r>
        <w:proofErr w:type="spellStart"/>
        <w:r>
          <w:t>AIoT</w:t>
        </w:r>
        <w:proofErr w:type="spellEnd"/>
        <w:r>
          <w:t xml:space="preserve"> Device</w:t>
        </w:r>
      </w:ins>
      <w:ins w:id="21" w:author="Sony" w:date="2025-10-03T13:45:00Z" w16du:dateUtc="2025-10-03T11:45:00Z">
        <w:r w:rsidR="00762C4F">
          <w:t xml:space="preserve"> a</w:t>
        </w:r>
      </w:ins>
      <w:ins w:id="22" w:author="Sony" w:date="2025-09-29T16:46:00Z" w16du:dateUtc="2025-09-29T14:46:00Z">
        <w:r>
          <w:t xml:space="preserve"> Temporary Identifier is used as specified in TS 33.369 [9].</w:t>
        </w:r>
      </w:ins>
    </w:p>
    <w:p w14:paraId="6E77C1E2" w14:textId="77777777" w:rsidR="00982045" w:rsidRDefault="00982045" w:rsidP="00982045">
      <w:pPr>
        <w:pStyle w:val="B1"/>
      </w:pPr>
    </w:p>
    <w:p w14:paraId="0355F3BD" w14:textId="32AABF67" w:rsidR="00982045" w:rsidRPr="00E538F7" w:rsidRDefault="00982045" w:rsidP="00982045">
      <w:pPr>
        <w:pStyle w:val="StyleArial18ptWhiteCenteredBoxSinglesolidlineAuto"/>
        <w:rPr>
          <w:lang w:eastAsia="ko-KR"/>
        </w:rPr>
      </w:pPr>
      <w:r w:rsidRPr="00FC7455">
        <w:rPr>
          <w:highlight w:val="blue"/>
          <w:lang w:eastAsia="ko-KR"/>
        </w:rPr>
        <w:t>&gt;&gt;&gt;&gt;</w:t>
      </w:r>
      <w:r>
        <w:rPr>
          <w:rFonts w:hint="eastAsia"/>
          <w:highlight w:val="blue"/>
          <w:lang w:eastAsia="zh-CN"/>
        </w:rPr>
        <w:t xml:space="preserve">NEXT OF </w:t>
      </w:r>
      <w:r w:rsidRPr="00FC7455">
        <w:rPr>
          <w:highlight w:val="blue"/>
          <w:lang w:eastAsia="ko-KR"/>
        </w:rPr>
        <w:t>CHANGE&lt;&lt;&lt;&lt;</w:t>
      </w:r>
    </w:p>
    <w:p w14:paraId="37ACFFFC" w14:textId="77777777" w:rsidR="003326AB" w:rsidRDefault="003326AB" w:rsidP="003326AB">
      <w:pPr>
        <w:pStyle w:val="Heading3"/>
        <w:rPr>
          <w:lang w:val="en-US" w:eastAsia="zh-CN"/>
        </w:rPr>
      </w:pPr>
      <w:r>
        <w:rPr>
          <w:lang w:val="en-US" w:eastAsia="zh-CN"/>
        </w:rPr>
        <w:t>6.2.2</w:t>
      </w:r>
      <w:r>
        <w:rPr>
          <w:lang w:val="en-US" w:eastAsia="zh-CN"/>
        </w:rPr>
        <w:tab/>
        <w:t>Inventory Procedure</w:t>
      </w:r>
      <w:bookmarkEnd w:id="14"/>
    </w:p>
    <w:p w14:paraId="02E54424" w14:textId="77777777" w:rsidR="003326AB" w:rsidRDefault="003326AB" w:rsidP="003326AB">
      <w:pPr>
        <w:rPr>
          <w:lang w:val="en-US" w:eastAsia="zh-CN"/>
        </w:rPr>
      </w:pPr>
      <w:r w:rsidRPr="00E710B4">
        <w:rPr>
          <w:lang w:val="en-US" w:eastAsia="zh-CN"/>
        </w:rPr>
        <w:t>Figure 6.2.2-1 describes the inventory procedure.</w:t>
      </w:r>
    </w:p>
    <w:p w14:paraId="3073B82D" w14:textId="77777777" w:rsidR="003326AB" w:rsidRPr="008030A0" w:rsidRDefault="003326AB" w:rsidP="003326AB">
      <w:r>
        <w:t>The procedure focuses on the messages and parameters used for the communication between AIOTF and NG-RAN regardless of the path to access NG-RAN, see clause 4.2.2.1. The handling of the different communication paths is described in clause 6.2.4.</w:t>
      </w:r>
    </w:p>
    <w:p w14:paraId="626D586F" w14:textId="086F6B7E" w:rsidR="003326AB" w:rsidRDefault="003326AB" w:rsidP="003326AB">
      <w:pPr>
        <w:pStyle w:val="TH"/>
        <w:rPr>
          <w:ins w:id="23" w:author="Sony" w:date="2025-09-29T14:17:00Z" w16du:dateUtc="2025-09-29T12:17:00Z"/>
          <w:lang w:val="en-US" w:eastAsia="zh-CN"/>
        </w:rPr>
      </w:pPr>
      <w:del w:id="24" w:author="Sony" w:date="2025-09-29T14:17:00Z" w16du:dateUtc="2025-09-29T12:17:00Z">
        <w:r w:rsidRPr="001C5DF0" w:rsidDel="00A36161">
          <w:rPr>
            <w:lang w:val="en-US" w:eastAsia="zh-CN"/>
          </w:rPr>
          <w:object w:dxaOrig="9250" w:dyaOrig="8101" w14:anchorId="02C41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404.95pt" o:ole="">
              <v:imagedata r:id="rId15" o:title=""/>
            </v:shape>
            <o:OLEObject Type="Embed" ProgID="Word.Document.12" ShapeID="_x0000_i1025" DrawAspect="Content" ObjectID="_1821006212" r:id="rId16">
              <o:FieldCodes>\s</o:FieldCodes>
            </o:OLEObject>
          </w:object>
        </w:r>
      </w:del>
    </w:p>
    <w:bookmarkStart w:id="25" w:name="_MON_1820660860"/>
    <w:bookmarkEnd w:id="25"/>
    <w:p w14:paraId="69CF1414" w14:textId="20B6585A" w:rsidR="00A36161" w:rsidRPr="00E710B4" w:rsidRDefault="008008A2" w:rsidP="003326AB">
      <w:pPr>
        <w:pStyle w:val="TH"/>
        <w:rPr>
          <w:lang w:val="en-US" w:eastAsia="zh-CN"/>
        </w:rPr>
      </w:pPr>
      <w:ins w:id="26" w:author="Sony" w:date="2025-09-29T14:17:00Z" w16du:dateUtc="2025-09-29T12:17:00Z">
        <w:r w:rsidRPr="001C5DF0">
          <w:rPr>
            <w:lang w:val="en-US" w:eastAsia="zh-CN"/>
          </w:rPr>
          <w:object w:dxaOrig="9250" w:dyaOrig="8100" w14:anchorId="286FACD1">
            <v:shape id="_x0000_i1026" type="#_x0000_t75" style="width:462.55pt;height:404.95pt" o:ole="">
              <v:imagedata r:id="rId17" o:title=""/>
            </v:shape>
            <o:OLEObject Type="Embed" ProgID="Word.Document.12" ShapeID="_x0000_i1026" DrawAspect="Content" ObjectID="_1821006213" r:id="rId18">
              <o:FieldCodes>\s</o:FieldCodes>
            </o:OLEObject>
          </w:object>
        </w:r>
      </w:ins>
    </w:p>
    <w:p w14:paraId="17E6931D" w14:textId="77777777" w:rsidR="003326AB" w:rsidRPr="00E710B4" w:rsidRDefault="003326AB" w:rsidP="003326AB">
      <w:pPr>
        <w:pStyle w:val="TF"/>
        <w:rPr>
          <w:lang w:eastAsia="zh-CN"/>
        </w:rPr>
      </w:pPr>
      <w:bookmarkStart w:id="27" w:name="_CRFigure6_2_21"/>
      <w:r w:rsidRPr="00E710B4">
        <w:rPr>
          <w:lang w:eastAsia="zh-CN"/>
        </w:rPr>
        <w:t xml:space="preserve">Figure </w:t>
      </w:r>
      <w:bookmarkEnd w:id="27"/>
      <w:r w:rsidRPr="00E710B4">
        <w:rPr>
          <w:lang w:eastAsia="zh-CN"/>
        </w:rPr>
        <w:t>6.2.2-</w:t>
      </w:r>
      <w:r w:rsidRPr="00D34114">
        <w:t>1: I</w:t>
      </w:r>
      <w:r w:rsidRPr="00E710B4">
        <w:rPr>
          <w:lang w:eastAsia="zh-CN"/>
        </w:rPr>
        <w:t>nventory Procedure</w:t>
      </w:r>
    </w:p>
    <w:p w14:paraId="03A66B86" w14:textId="77777777" w:rsidR="003326AB" w:rsidRDefault="003326AB" w:rsidP="003326AB">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227798B2" w14:textId="77777777" w:rsidR="003326AB" w:rsidRPr="00F863BF" w:rsidRDefault="003326AB" w:rsidP="003326AB">
      <w:pPr>
        <w:pStyle w:val="B1"/>
      </w:pPr>
      <w:r w:rsidRPr="001C5DF0">
        <w:tab/>
      </w:r>
      <w:r w:rsidRPr="00F863BF">
        <w:t xml:space="preserve">Information about the target </w:t>
      </w:r>
      <w:proofErr w:type="spellStart"/>
      <w:r w:rsidRPr="00F863BF">
        <w:t>AIoT</w:t>
      </w:r>
      <w:proofErr w:type="spellEnd"/>
      <w:r w:rsidRPr="00F863BF">
        <w:t xml:space="preserve"> Device(s) may include </w:t>
      </w:r>
      <w:r w:rsidRPr="00F863BF">
        <w:rPr>
          <w:rFonts w:eastAsia="DengXian"/>
        </w:rPr>
        <w:t>Filtering</w:t>
      </w:r>
      <w:r w:rsidRPr="00F863BF">
        <w:t xml:space="preserve"> Information, as described in clause 5.8, or include complete </w:t>
      </w:r>
      <w:proofErr w:type="spellStart"/>
      <w:r w:rsidRPr="00F863BF">
        <w:t>AIoT</w:t>
      </w:r>
      <w:proofErr w:type="spellEnd"/>
      <w:r w:rsidRPr="00F863BF">
        <w:t xml:space="preserve"> Device Identifier(s).</w:t>
      </w:r>
    </w:p>
    <w:p w14:paraId="6129B429" w14:textId="77777777" w:rsidR="003326AB" w:rsidRPr="00F863BF" w:rsidRDefault="003326AB" w:rsidP="003326AB">
      <w:pPr>
        <w:pStyle w:val="B1"/>
      </w:pPr>
      <w:r w:rsidRPr="00F863BF">
        <w:tab/>
        <w:t xml:space="preserve">The approximate number of </w:t>
      </w:r>
      <w:proofErr w:type="spellStart"/>
      <w:r w:rsidRPr="00F863BF">
        <w:t>AIoT</w:t>
      </w:r>
      <w:proofErr w:type="spellEnd"/>
      <w:r w:rsidRPr="00F863BF">
        <w:t xml:space="preserve"> Devices, if provided, is used to determine the number of </w:t>
      </w:r>
      <w:proofErr w:type="spellStart"/>
      <w:r w:rsidRPr="00F863BF">
        <w:t>AIoT</w:t>
      </w:r>
      <w:proofErr w:type="spellEnd"/>
      <w:r w:rsidRPr="00F863BF">
        <w:t xml:space="preserve"> Devices expected to respond to this inventory </w:t>
      </w:r>
      <w:proofErr w:type="spellStart"/>
      <w:r w:rsidRPr="00F863BF">
        <w:t>AIoT</w:t>
      </w:r>
      <w:proofErr w:type="spellEnd"/>
      <w:r w:rsidRPr="00F863BF">
        <w:t xml:space="preserve"> service operation request, which is sent by AIOTF to the NG-RAN in the assistance information for NG-RAN in step 7 for proper radio resource allocation.</w:t>
      </w:r>
    </w:p>
    <w:p w14:paraId="17F17E63" w14:textId="77777777" w:rsidR="003326AB" w:rsidRPr="00F863BF" w:rsidRDefault="003326AB" w:rsidP="003326AB">
      <w:pPr>
        <w:pStyle w:val="B1"/>
      </w:pPr>
      <w:r w:rsidRPr="00F863BF">
        <w:tab/>
        <w:t>The time interval, if provided, is described in clause 5.9.</w:t>
      </w:r>
    </w:p>
    <w:p w14:paraId="268A4840" w14:textId="77777777" w:rsidR="003326AB" w:rsidRPr="00F863BF" w:rsidRDefault="003326AB" w:rsidP="003326AB">
      <w:pPr>
        <w:pStyle w:val="B1"/>
      </w:pPr>
      <w:r w:rsidRPr="00F863BF">
        <w:tab/>
        <w:t>The location information requested parameter indicates whether the AF expects the network to provide the device location information.</w:t>
      </w:r>
    </w:p>
    <w:p w14:paraId="22028024" w14:textId="77777777" w:rsidR="003326AB" w:rsidRPr="00F863BF" w:rsidRDefault="003326AB" w:rsidP="003326AB">
      <w:pPr>
        <w:pStyle w:val="B1"/>
      </w:pPr>
      <w:r w:rsidRPr="00F863BF">
        <w:t>2.</w:t>
      </w:r>
      <w:r w:rsidRPr="00F863BF">
        <w:tab/>
      </w:r>
      <w:r w:rsidRPr="00F863BF">
        <w:rPr>
          <w:rFonts w:eastAsia="MS Mincho"/>
        </w:rPr>
        <w:t>The NEF may further authorize the AF request as specified in clause 5.6.</w:t>
      </w:r>
    </w:p>
    <w:p w14:paraId="54FAA418" w14:textId="77777777" w:rsidR="003326AB" w:rsidRPr="00F863BF" w:rsidRDefault="003326AB" w:rsidP="003326AB">
      <w:pPr>
        <w:pStyle w:val="B1"/>
      </w:pPr>
      <w:r w:rsidRPr="00F863BF">
        <w:tab/>
        <w:t>The NEF determines the Target Area information from the External Target Area information, and selects one or multiple AIOTF(s) to handle the request</w:t>
      </w:r>
      <w:r w:rsidRPr="00F863BF">
        <w:rPr>
          <w:lang w:eastAsia="zh-CN"/>
        </w:rPr>
        <w:t xml:space="preserve"> as specified in clause 5.3.1. If no AIOTF can be selected, the NEF rejects the </w:t>
      </w:r>
      <w:proofErr w:type="spellStart"/>
      <w:r w:rsidRPr="00F863BF">
        <w:rPr>
          <w:lang w:eastAsia="zh-CN"/>
        </w:rPr>
        <w:t>Nnef_AIoT_Inventory</w:t>
      </w:r>
      <w:proofErr w:type="spellEnd"/>
      <w:r w:rsidRPr="00F863BF">
        <w:rPr>
          <w:lang w:eastAsia="zh-CN"/>
        </w:rPr>
        <w:t xml:space="preserve"> request with an appropriate cause code and step 6 is performed before ending the procedure</w:t>
      </w:r>
    </w:p>
    <w:p w14:paraId="2E75FD58" w14:textId="77777777" w:rsidR="003326AB" w:rsidRPr="00F863BF" w:rsidRDefault="003326AB" w:rsidP="003326AB">
      <w:pPr>
        <w:pStyle w:val="B1"/>
      </w:pPr>
      <w:r w:rsidRPr="00F863BF">
        <w:lastRenderedPageBreak/>
        <w:t>3.</w:t>
      </w:r>
      <w:r w:rsidRPr="00F863BF">
        <w:tab/>
        <w:t xml:space="preserve">The NEF invokes the </w:t>
      </w:r>
      <w:proofErr w:type="spellStart"/>
      <w:r w:rsidRPr="00F863BF">
        <w:rPr>
          <w:rFonts w:eastAsia="DengXian"/>
          <w:lang w:eastAsia="zh-CN"/>
        </w:rPr>
        <w:t>Naiotf_</w:t>
      </w:r>
      <w:r w:rsidRPr="00F863BF">
        <w:t>AIoT_Inventory</w:t>
      </w:r>
      <w:proofErr w:type="spellEnd"/>
      <w:r w:rsidRPr="00F863BF">
        <w:t>(AF ID, [Target Area information],</w:t>
      </w:r>
      <w:r w:rsidRPr="00F863BF">
        <w:rPr>
          <w:lang w:eastAsia="zh-CN"/>
        </w:rPr>
        <w:t xml:space="preserve"> [</w:t>
      </w:r>
      <w:r w:rsidRPr="00F863BF">
        <w:rPr>
          <w:rFonts w:eastAsia="DengXian"/>
          <w:lang w:eastAsia="zh-CN"/>
        </w:rPr>
        <w:t>i</w:t>
      </w:r>
      <w:r w:rsidRPr="00F863BF">
        <w:rPr>
          <w:rFonts w:eastAsia="DengXian"/>
          <w:noProof/>
          <w:lang w:eastAsia="ko-KR"/>
        </w:rPr>
        <w:t>nformation about the target AIoT Device(s)</w:t>
      </w:r>
      <w:r w:rsidRPr="00F863BF">
        <w:rPr>
          <w:lang w:eastAsia="zh-CN"/>
        </w:rPr>
        <w:t>], [</w:t>
      </w:r>
      <w:r w:rsidRPr="00F863BF">
        <w:rPr>
          <w:rFonts w:eastAsiaTheme="minorEastAsia"/>
          <w:lang w:val="en-US" w:eastAsia="ko-KR"/>
        </w:rPr>
        <w:t>Approximate</w:t>
      </w:r>
      <w:r w:rsidRPr="00F863BF">
        <w:rPr>
          <w:lang w:val="en-US" w:eastAsia="zh-CN"/>
        </w:rPr>
        <w:t xml:space="preserve"> </w:t>
      </w:r>
      <w:r w:rsidRPr="00F863BF">
        <w:rPr>
          <w:lang w:eastAsia="zh-CN"/>
        </w:rPr>
        <w:t xml:space="preserve">number of </w:t>
      </w:r>
      <w:proofErr w:type="spellStart"/>
      <w:r w:rsidRPr="00F863BF">
        <w:rPr>
          <w:lang w:eastAsia="zh-CN"/>
        </w:rPr>
        <w:t>AIoT</w:t>
      </w:r>
      <w:proofErr w:type="spellEnd"/>
      <w:r w:rsidRPr="00F863BF">
        <w:rPr>
          <w:lang w:eastAsia="zh-CN"/>
        </w:rPr>
        <w:t xml:space="preserve"> Devices], [time interval], [location information requested])</w:t>
      </w:r>
      <w:r w:rsidRPr="00F863BF">
        <w:rPr>
          <w:rFonts w:eastAsia="DengXian"/>
          <w:lang w:eastAsia="zh-CN"/>
        </w:rPr>
        <w:t xml:space="preserve"> </w:t>
      </w:r>
      <w:r w:rsidRPr="00F863BF">
        <w:t>service operation towards each of the selected AIOTF(s).</w:t>
      </w:r>
    </w:p>
    <w:p w14:paraId="7F84DD86" w14:textId="77777777" w:rsidR="003326AB" w:rsidRPr="00F863BF" w:rsidRDefault="003326AB" w:rsidP="003326AB">
      <w:pPr>
        <w:pStyle w:val="B1"/>
      </w:pPr>
      <w:r w:rsidRPr="00F863BF">
        <w:t>4.</w:t>
      </w:r>
      <w:r w:rsidRPr="00F863BF">
        <w:tab/>
        <w:t xml:space="preserve">The AIOTF receives the </w:t>
      </w:r>
      <w:proofErr w:type="spellStart"/>
      <w:r w:rsidRPr="00F863BF">
        <w:t>Naiotf_AIoT_Inventory</w:t>
      </w:r>
      <w:proofErr w:type="spellEnd"/>
      <w:r w:rsidRPr="00F863BF">
        <w:t xml:space="preserve"> request and checks the parameters included in the request. The AIOTF may </w:t>
      </w:r>
      <w:r w:rsidRPr="00F863BF">
        <w:rPr>
          <w:rFonts w:eastAsiaTheme="minorEastAsia"/>
        </w:rPr>
        <w:t xml:space="preserve">perform authorization </w:t>
      </w:r>
      <w:r w:rsidRPr="00F863BF">
        <w:t xml:space="preserve">as specified in clause 5.6. If the </w:t>
      </w:r>
      <w:proofErr w:type="spellStart"/>
      <w:r w:rsidRPr="00F863BF">
        <w:t>AIoT</w:t>
      </w:r>
      <w:proofErr w:type="spellEnd"/>
      <w:r w:rsidRPr="00F863BF">
        <w:t xml:space="preserve"> service operation request cannot be processed, the AIOTF rejects the </w:t>
      </w:r>
      <w:proofErr w:type="spellStart"/>
      <w:r w:rsidRPr="00F863BF">
        <w:t>AIoT</w:t>
      </w:r>
      <w:proofErr w:type="spellEnd"/>
      <w:r w:rsidRPr="00F863BF">
        <w:t xml:space="preserve"> service operation request with an appropriate cause code, and step 7 onwards are skipped.</w:t>
      </w:r>
    </w:p>
    <w:p w14:paraId="2733659A" w14:textId="77777777" w:rsidR="003326AB" w:rsidRPr="00F863BF" w:rsidRDefault="003326AB" w:rsidP="003326AB">
      <w:pPr>
        <w:pStyle w:val="B1"/>
      </w:pPr>
      <w:r w:rsidRPr="00F863BF">
        <w:tab/>
        <w:t xml:space="preserve">The AIOTF generates a Correlation ID corresponding to this </w:t>
      </w:r>
      <w:proofErr w:type="spellStart"/>
      <w:r w:rsidRPr="00F863BF">
        <w:t>AIoT</w:t>
      </w:r>
      <w:proofErr w:type="spellEnd"/>
      <w:r w:rsidRPr="00F863BF">
        <w:t xml:space="preserve"> service operation request and the Correlation ID is used for the AIOTF to correlate the service operation responses received from NG-RAN to the AIOTF request. The AIOTF creates the </w:t>
      </w:r>
      <w:proofErr w:type="spellStart"/>
      <w:r w:rsidRPr="00F863BF">
        <w:t>AIoT</w:t>
      </w:r>
      <w:proofErr w:type="spellEnd"/>
      <w:r w:rsidRPr="00F863BF">
        <w:t xml:space="preserve"> Session for the AF service operation request, which is identified by the Correlation ID.</w:t>
      </w:r>
    </w:p>
    <w:p w14:paraId="79CD8B99" w14:textId="4F05C2C2" w:rsidR="003326AB" w:rsidRPr="00E710B4" w:rsidRDefault="003326AB" w:rsidP="003326AB">
      <w:pPr>
        <w:pStyle w:val="B1"/>
      </w:pPr>
      <w:r w:rsidRPr="00F863BF">
        <w:tab/>
      </w:r>
      <w:r w:rsidRPr="00F863BF">
        <w:rPr>
          <w:rFonts w:eastAsia="MS Mincho"/>
        </w:rPr>
        <w:t xml:space="preserve">The </w:t>
      </w:r>
      <w:proofErr w:type="spellStart"/>
      <w:r w:rsidRPr="00F863BF">
        <w:rPr>
          <w:rFonts w:eastAsia="MS Mincho"/>
        </w:rPr>
        <w:t>AIoT</w:t>
      </w:r>
      <w:proofErr w:type="spellEnd"/>
      <w:r w:rsidRPr="00F863BF">
        <w:rPr>
          <w:rFonts w:eastAsia="MS Mincho"/>
        </w:rPr>
        <w:t xml:space="preserve"> Identification </w:t>
      </w:r>
      <w:r w:rsidRPr="00F863BF">
        <w:t>Information</w:t>
      </w:r>
      <w:r w:rsidRPr="00F863BF" w:rsidDel="009C0A84">
        <w:rPr>
          <w:rFonts w:eastAsia="MS Mincho"/>
        </w:rPr>
        <w:t xml:space="preserve"> </w:t>
      </w:r>
      <w:r w:rsidRPr="00F863BF">
        <w:rPr>
          <w:rFonts w:eastAsia="MS Mincho"/>
        </w:rPr>
        <w:t>to be provided to NG-RAN can include</w:t>
      </w:r>
      <w:r w:rsidRPr="001C5DF0">
        <w:rPr>
          <w:rFonts w:eastAsia="MS Mincho"/>
        </w:rPr>
        <w:t xml:space="preserv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w:t>
      </w:r>
      <w:r w:rsidRPr="001C5DF0">
        <w:rPr>
          <w:rFonts w:eastAsia="MS Mincho"/>
        </w:rPr>
        <w:t>Identifier</w:t>
      </w:r>
      <w:ins w:id="28" w:author="Sony" w:date="2025-09-29T13:49:00Z" w16du:dateUtc="2025-09-29T11:49:00Z">
        <w:r w:rsidR="00005442">
          <w:rPr>
            <w:rFonts w:eastAsia="MS Mincho"/>
          </w:rPr>
          <w:t xml:space="preserve"> </w:t>
        </w:r>
      </w:ins>
      <w:ins w:id="29" w:author="Sony" w:date="2025-10-03T13:35:00Z" w16du:dateUtc="2025-10-03T11:35:00Z">
        <w:r w:rsidR="00F53B9D">
          <w:rPr>
            <w:rFonts w:eastAsia="MS Mincho"/>
          </w:rPr>
          <w:t xml:space="preserve">that is either a </w:t>
        </w:r>
        <w:r w:rsidR="00F53B9D">
          <w:rPr>
            <w:rFonts w:eastAsia="MS Mincho"/>
          </w:rPr>
          <w:t xml:space="preserve">Temporary </w:t>
        </w:r>
        <w:r w:rsidR="00F53B9D">
          <w:rPr>
            <w:rFonts w:eastAsia="MS Mincho"/>
          </w:rPr>
          <w:t xml:space="preserve">Identifier </w:t>
        </w:r>
      </w:ins>
      <w:ins w:id="30" w:author="Sony" w:date="2025-09-29T13:49:00Z" w16du:dateUtc="2025-09-29T11:49:00Z">
        <w:r w:rsidR="00005442">
          <w:rPr>
            <w:rFonts w:eastAsia="MS Mincho"/>
          </w:rPr>
          <w:t>as specified in TS 33.369 [</w:t>
        </w:r>
      </w:ins>
      <w:ins w:id="31" w:author="Sony" w:date="2025-09-29T13:50:00Z" w16du:dateUtc="2025-09-29T11:50:00Z">
        <w:r w:rsidR="00411214">
          <w:rPr>
            <w:rFonts w:eastAsia="MS Mincho"/>
          </w:rPr>
          <w:t>9</w:t>
        </w:r>
      </w:ins>
      <w:ins w:id="32" w:author="Sony" w:date="2025-09-29T13:49:00Z" w16du:dateUtc="2025-09-29T11:49:00Z">
        <w:r w:rsidR="00005442">
          <w:rPr>
            <w:rFonts w:eastAsia="MS Mincho"/>
          </w:rPr>
          <w:t>]</w:t>
        </w:r>
      </w:ins>
      <w:ins w:id="33" w:author="Sony" w:date="2025-09-29T13:52:00Z" w16du:dateUtc="2025-09-29T11:52:00Z">
        <w:r w:rsidR="00BA2BED">
          <w:rPr>
            <w:rFonts w:eastAsia="MS Mincho"/>
          </w:rPr>
          <w:t xml:space="preserve"> </w:t>
        </w:r>
      </w:ins>
      <w:ins w:id="34" w:author="Sony" w:date="2025-10-03T13:36:00Z" w16du:dateUtc="2025-10-03T11:36:00Z">
        <w:r w:rsidR="00F53B9D">
          <w:rPr>
            <w:rFonts w:eastAsia="MS Mincho"/>
          </w:rPr>
          <w:t>or</w:t>
        </w:r>
        <w:r w:rsidR="00655773">
          <w:rPr>
            <w:rFonts w:eastAsia="MS Mincho"/>
          </w:rPr>
          <w:t xml:space="preserve"> </w:t>
        </w:r>
      </w:ins>
      <w:ins w:id="35" w:author="Sony" w:date="2025-09-29T13:52:00Z" w16du:dateUtc="2025-09-29T11:52:00Z">
        <w:r w:rsidR="00A9087A">
          <w:rPr>
            <w:rFonts w:eastAsia="MS Mincho"/>
          </w:rPr>
          <w:t>the</w:t>
        </w:r>
        <w:r w:rsidR="00F42632">
          <w:rPr>
            <w:rFonts w:eastAsia="MS Mincho"/>
          </w:rPr>
          <w:t xml:space="preserve"> </w:t>
        </w:r>
      </w:ins>
      <w:proofErr w:type="spellStart"/>
      <w:ins w:id="36" w:author="Sony" w:date="2025-09-29T13:53:00Z" w16du:dateUtc="2025-09-29T11:53:00Z">
        <w:r w:rsidR="0058290C" w:rsidRPr="0058290C">
          <w:rPr>
            <w:rFonts w:eastAsia="MS Mincho"/>
          </w:rPr>
          <w:t>AIoT</w:t>
        </w:r>
        <w:proofErr w:type="spellEnd"/>
        <w:r w:rsidR="0058290C" w:rsidRPr="0058290C">
          <w:rPr>
            <w:rFonts w:eastAsia="MS Mincho"/>
          </w:rPr>
          <w:t xml:space="preserve"> </w:t>
        </w:r>
        <w:r w:rsidR="0058290C">
          <w:rPr>
            <w:rFonts w:eastAsia="MS Mincho"/>
          </w:rPr>
          <w:t>D</w:t>
        </w:r>
        <w:r w:rsidR="0058290C" w:rsidRPr="0058290C">
          <w:rPr>
            <w:rFonts w:eastAsia="MS Mincho"/>
          </w:rPr>
          <w:t xml:space="preserve">evice </w:t>
        </w:r>
      </w:ins>
      <w:ins w:id="37" w:author="Sony" w:date="2025-09-29T13:54:00Z" w16du:dateUtc="2025-09-29T11:54:00Z">
        <w:r w:rsidR="002A0F48">
          <w:rPr>
            <w:rFonts w:eastAsia="MS Mincho"/>
          </w:rPr>
          <w:t>P</w:t>
        </w:r>
      </w:ins>
      <w:ins w:id="38" w:author="Sony" w:date="2025-09-29T13:53:00Z" w16du:dateUtc="2025-09-29T11:53:00Z">
        <w:r w:rsidR="0058290C" w:rsidRPr="0058290C">
          <w:rPr>
            <w:rFonts w:eastAsia="MS Mincho"/>
          </w:rPr>
          <w:t xml:space="preserve">ermanent </w:t>
        </w:r>
      </w:ins>
      <w:ins w:id="39" w:author="Sony" w:date="2025-09-29T13:54:00Z" w16du:dateUtc="2025-09-29T11:54:00Z">
        <w:r w:rsidR="002A0F48">
          <w:rPr>
            <w:rFonts w:eastAsia="MS Mincho"/>
          </w:rPr>
          <w:t>I</w:t>
        </w:r>
      </w:ins>
      <w:ins w:id="40" w:author="Sony" w:date="2025-09-29T13:53:00Z" w16du:dateUtc="2025-09-29T11:53:00Z">
        <w:r w:rsidR="0058290C" w:rsidRPr="0058290C">
          <w:rPr>
            <w:rFonts w:eastAsia="MS Mincho"/>
          </w:rPr>
          <w:t>dentifier</w:t>
        </w:r>
      </w:ins>
      <w:r w:rsidRPr="001C5DF0">
        <w:rPr>
          <w:rFonts w:eastAsia="MS Mincho"/>
        </w:rPr>
        <w:t>.</w:t>
      </w:r>
    </w:p>
    <w:p w14:paraId="5D7177CC" w14:textId="77777777" w:rsidR="003326AB" w:rsidRPr="00E710B4" w:rsidRDefault="003326AB" w:rsidP="003326AB">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650DB9D4" w14:textId="77777777" w:rsidR="003326AB" w:rsidRDefault="003326AB" w:rsidP="003326AB">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5A9EE95C" w14:textId="77777777" w:rsidR="003326AB" w:rsidRDefault="003326AB" w:rsidP="003326AB">
      <w:pPr>
        <w:pStyle w:val="B1"/>
      </w:pPr>
      <w:r>
        <w:tab/>
        <w:t>The AIOTF may perform AMF selection as described in clause 5.3.4.</w:t>
      </w:r>
    </w:p>
    <w:p w14:paraId="1D6B451E" w14:textId="77777777" w:rsidR="003326AB" w:rsidRDefault="003326AB" w:rsidP="003326AB">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37474972" w14:textId="77777777" w:rsidR="003326AB" w:rsidRDefault="003326AB" w:rsidP="003326AB">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44D96112" w14:textId="42CDF106" w:rsidR="003326AB" w:rsidRDefault="003326AB" w:rsidP="003326AB">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ins w:id="41" w:author="Sony" w:date="2025-09-29T13:56:00Z" w16du:dateUtc="2025-09-29T11:56:00Z">
        <w:r w:rsidR="00E07DEF">
          <w:t xml:space="preserve"> and secur</w:t>
        </w:r>
        <w:r w:rsidR="002920F1">
          <w:t>ity parameters as defined</w:t>
        </w:r>
        <w:r w:rsidR="004864AC">
          <w:t xml:space="preserve"> in TS 33.36</w:t>
        </w:r>
      </w:ins>
      <w:ins w:id="42" w:author="Sony" w:date="2025-09-29T13:57:00Z" w16du:dateUtc="2025-09-29T11:57:00Z">
        <w:r w:rsidR="004864AC">
          <w:t>9 [9]</w:t>
        </w:r>
      </w:ins>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626DD464" w14:textId="77777777" w:rsidR="003326AB" w:rsidRDefault="003326AB" w:rsidP="003326AB">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2A79ECE7" w14:textId="671B3BB7" w:rsidR="003326AB" w:rsidRDefault="003326AB" w:rsidP="003326AB">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ins w:id="43" w:author="Sony" w:date="2025-09-29T14:39:00Z" w16du:dateUtc="2025-09-29T12:39:00Z">
        <w:r w:rsidR="00C17EF1" w:rsidRPr="00C17EF1">
          <w:t xml:space="preserve"> and security parameters</w:t>
        </w:r>
      </w:ins>
      <w:r w:rsidRPr="001C5DF0">
        <w:t>.</w:t>
      </w:r>
    </w:p>
    <w:p w14:paraId="228214F7" w14:textId="0B6443D1" w:rsidR="003326AB" w:rsidRDefault="003326AB" w:rsidP="003326AB">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ins w:id="44" w:author="Sony" w:date="2025-09-29T14:40:00Z" w16du:dateUtc="2025-09-29T12:40:00Z">
        <w:r w:rsidR="00C46DC5">
          <w:t xml:space="preserve"> if </w:t>
        </w:r>
      </w:ins>
      <w:ins w:id="45" w:author="Sony" w:date="2025-09-29T14:41:00Z" w16du:dateUtc="2025-09-29T12:41:00Z">
        <w:r w:rsidR="00C46DC5" w:rsidRPr="001C5DF0">
          <w:rPr>
            <w:rFonts w:eastAsia="MS Mincho"/>
          </w:rPr>
          <w:t>Filtering Information</w:t>
        </w:r>
        <w:r w:rsidR="00C46DC5">
          <w:rPr>
            <w:rFonts w:eastAsia="MS Mincho"/>
          </w:rPr>
          <w:t xml:space="preserve"> was included in the paging message else</w:t>
        </w:r>
        <w:r w:rsidR="00A077D4">
          <w:rPr>
            <w:rFonts w:eastAsia="MS Mincho"/>
          </w:rPr>
          <w:t xml:space="preserve"> it matches to the Temporary </w:t>
        </w:r>
      </w:ins>
      <w:ins w:id="46" w:author="Sony" w:date="2025-09-29T14:42:00Z" w16du:dateUtc="2025-09-29T12:42:00Z">
        <w:r w:rsidR="00945C6E">
          <w:rPr>
            <w:rFonts w:eastAsia="MS Mincho"/>
          </w:rPr>
          <w:t>I</w:t>
        </w:r>
      </w:ins>
      <w:ins w:id="47" w:author="Sony" w:date="2025-09-29T14:41:00Z" w16du:dateUtc="2025-09-29T12:41:00Z">
        <w:r w:rsidR="00A077D4">
          <w:rPr>
            <w:rFonts w:eastAsia="MS Mincho"/>
          </w:rPr>
          <w:t>dentifier or</w:t>
        </w:r>
      </w:ins>
      <w:ins w:id="48" w:author="Sony" w:date="2025-09-29T14:42:00Z" w16du:dateUtc="2025-09-29T12:42:00Z">
        <w:r w:rsidR="00A077D4">
          <w:rPr>
            <w:rFonts w:eastAsia="MS Mincho"/>
          </w:rPr>
          <w:t xml:space="preserve"> </w:t>
        </w:r>
        <w:proofErr w:type="spellStart"/>
        <w:r w:rsidR="00945C6E" w:rsidRPr="00945C6E">
          <w:rPr>
            <w:rFonts w:eastAsia="MS Mincho"/>
          </w:rPr>
          <w:t>AIoT</w:t>
        </w:r>
        <w:proofErr w:type="spellEnd"/>
        <w:r w:rsidR="00945C6E" w:rsidRPr="00945C6E">
          <w:rPr>
            <w:rFonts w:eastAsia="MS Mincho"/>
          </w:rPr>
          <w:t xml:space="preserve"> Device Permanent Identifier</w:t>
        </w:r>
        <w:r w:rsidR="00945C6E">
          <w:rPr>
            <w:rFonts w:eastAsia="MS Mincho"/>
          </w:rPr>
          <w:t xml:space="preserve"> in the paging message</w:t>
        </w:r>
      </w:ins>
      <w:r w:rsidRPr="001C5DF0">
        <w:t>.</w:t>
      </w:r>
    </w:p>
    <w:p w14:paraId="736B004C" w14:textId="5CC9912F" w:rsidR="003326AB" w:rsidRDefault="003326AB" w:rsidP="003326AB">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w:t>
      </w:r>
      <w:ins w:id="49" w:author="Sony" w:date="2025-09-29T14:00:00Z" w16du:dateUtc="2025-09-29T12:00:00Z">
        <w:r w:rsidR="00916FB4">
          <w:t xml:space="preserve">device specific </w:t>
        </w:r>
      </w:ins>
      <w:ins w:id="50" w:author="Sony" w:date="2025-09-29T13:59:00Z" w16du:dateUtc="2025-09-29T11:59:00Z">
        <w:r w:rsidR="000E6109">
          <w:t>authentication</w:t>
        </w:r>
      </w:ins>
      <w:ins w:id="51" w:author="Sony" w:date="2025-09-29T14:00:00Z" w16du:dateUtc="2025-09-29T12:00:00Z">
        <w:r w:rsidR="00916FB4">
          <w:t xml:space="preserve"> information</w:t>
        </w:r>
      </w:ins>
      <w:ins w:id="52" w:author="Sony" w:date="2025-09-29T14:09:00Z" w16du:dateUtc="2025-09-29T12:09:00Z">
        <w:r w:rsidR="00D527D4">
          <w:t xml:space="preserve"> as specified in TS 33.369 [9]</w:t>
        </w:r>
      </w:ins>
      <w:ins w:id="53" w:author="Sony" w:date="2025-09-29T14:00:00Z" w16du:dateUtc="2025-09-29T12:00:00Z">
        <w:r w:rsidR="00657610">
          <w:t xml:space="preserve"> from which the AIOTF can </w:t>
        </w:r>
      </w:ins>
      <w:ins w:id="54" w:author="Sony" w:date="2025-09-29T14:01:00Z" w16du:dateUtc="2025-09-29T12:01:00Z">
        <w:r w:rsidR="00657610">
          <w:t>derive</w:t>
        </w:r>
      </w:ins>
      <w:ins w:id="55" w:author="Sony" w:date="2025-09-29T14:12:00Z" w16du:dateUtc="2025-09-29T12:12:00Z">
        <w:r w:rsidR="0000772A">
          <w:t xml:space="preserve"> the</w:t>
        </w:r>
      </w:ins>
      <w:del w:id="56" w:author="Sony" w:date="2025-09-29T14:12:00Z" w16du:dateUtc="2025-09-29T12:12:00Z">
        <w:r w:rsidDel="0000772A">
          <w:delText>its</w:delText>
        </w:r>
      </w:del>
      <w:r>
        <w:t xml:space="preserve"> </w:t>
      </w:r>
      <w:proofErr w:type="spellStart"/>
      <w:r>
        <w:t>AIoT</w:t>
      </w:r>
      <w:proofErr w:type="spellEnd"/>
      <w:r>
        <w:t xml:space="preserve"> </w:t>
      </w:r>
      <w:ins w:id="57" w:author="Sony" w:date="2025-09-29T14:01:00Z" w16du:dateUtc="2025-09-29T12:01:00Z">
        <w:r w:rsidR="00A809CA">
          <w:t xml:space="preserve">Device Permanent </w:t>
        </w:r>
      </w:ins>
      <w:ins w:id="58" w:author="Sony" w:date="2025-09-29T14:03:00Z" w16du:dateUtc="2025-09-29T12:03:00Z">
        <w:r w:rsidR="009D53A0">
          <w:rPr>
            <w:rFonts w:eastAsia="MS Mincho"/>
          </w:rPr>
          <w:t>I</w:t>
        </w:r>
        <w:r w:rsidR="009D53A0" w:rsidRPr="0058290C">
          <w:rPr>
            <w:rFonts w:eastAsia="MS Mincho"/>
          </w:rPr>
          <w:t>dentifier</w:t>
        </w:r>
      </w:ins>
      <w:del w:id="59" w:author="Sony" w:date="2025-09-29T14:03:00Z" w16du:dateUtc="2025-09-29T12:03:00Z">
        <w:r w:rsidRPr="00942A71" w:rsidDel="00C305AF">
          <w:delText>identity</w:delText>
        </w:r>
      </w:del>
      <w:r>
        <w:t>.</w:t>
      </w:r>
    </w:p>
    <w:p w14:paraId="6AF76921" w14:textId="77777777" w:rsidR="003326AB" w:rsidRPr="00E710B4" w:rsidRDefault="003326AB" w:rsidP="003326AB">
      <w:pPr>
        <w:pStyle w:val="EditorsNote"/>
      </w:pPr>
      <w:del w:id="60" w:author="Sony" w:date="2025-09-29T14:09:00Z" w16du:dateUtc="2025-09-29T12:09:00Z">
        <w:r w:rsidDel="003101EA">
          <w:delText>Editor's note:</w:delText>
        </w:r>
        <w:r w:rsidDel="003101EA">
          <w:tab/>
          <w:delText>Whether and how the Device ID is concealed or encrypted will be determined and aligned with SA WG3.</w:delText>
        </w:r>
      </w:del>
    </w:p>
    <w:p w14:paraId="30890B34" w14:textId="77777777" w:rsidR="003326AB" w:rsidRPr="001C5DF0" w:rsidRDefault="003326AB" w:rsidP="003326AB">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147F993E" w14:textId="77777777" w:rsidR="003326AB" w:rsidRPr="001C5DF0" w:rsidRDefault="003326AB" w:rsidP="003326AB">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7E26A0B5" w14:textId="36AF57E4" w:rsidR="003326AB" w:rsidRDefault="003326AB" w:rsidP="003326AB">
      <w:pPr>
        <w:pStyle w:val="B1"/>
      </w:pPr>
      <w:r>
        <w:lastRenderedPageBreak/>
        <w:t>11.</w:t>
      </w:r>
      <w:r>
        <w:tab/>
        <w:t xml:space="preserve">The AIOTF </w:t>
      </w:r>
      <w:ins w:id="61" w:author="Sony" w:date="2025-09-29T14:07:00Z" w16du:dateUtc="2025-09-29T12:07:00Z">
        <w:r w:rsidR="00964437">
          <w:t>authenticat</w:t>
        </w:r>
        <w:r w:rsidR="00BD7DBB">
          <w:t>es</w:t>
        </w:r>
      </w:ins>
      <w:del w:id="62" w:author="Sony" w:date="2025-09-29T14:07:00Z" w16du:dateUtc="2025-09-29T12:07:00Z">
        <w:r w:rsidDel="00964437">
          <w:delText>valida</w:delText>
        </w:r>
      </w:del>
      <w:del w:id="63" w:author="Sony" w:date="2025-09-29T14:06:00Z" w16du:dateUtc="2025-09-29T12:06:00Z">
        <w:r w:rsidDel="00964437">
          <w:delText>tes</w:delText>
        </w:r>
      </w:del>
      <w:r>
        <w:t xml:space="preserve"> the results</w:t>
      </w:r>
      <w:ins w:id="64" w:author="Sony" w:date="2025-09-29T14:04:00Z" w16du:dateUtc="2025-09-29T12:04:00Z">
        <w:r w:rsidR="008F2F5F">
          <w:t xml:space="preserve"> </w:t>
        </w:r>
      </w:ins>
      <w:ins w:id="65" w:author="Sony" w:date="2025-09-29T14:07:00Z" w16du:dateUtc="2025-09-29T12:07:00Z">
        <w:r w:rsidR="00BD7DBB">
          <w:t xml:space="preserve">and retrieves the </w:t>
        </w:r>
        <w:proofErr w:type="spellStart"/>
        <w:r w:rsidR="00BD7DBB">
          <w:t>AIoT</w:t>
        </w:r>
        <w:proofErr w:type="spellEnd"/>
        <w:r w:rsidR="00BD7DBB">
          <w:t xml:space="preserve"> Device Permanent </w:t>
        </w:r>
        <w:r w:rsidR="00BD7DBB">
          <w:rPr>
            <w:rFonts w:eastAsia="MS Mincho"/>
          </w:rPr>
          <w:t>I</w:t>
        </w:r>
        <w:r w:rsidR="00BD7DBB" w:rsidRPr="0058290C">
          <w:rPr>
            <w:rFonts w:eastAsia="MS Mincho"/>
          </w:rPr>
          <w:t>dentifier</w:t>
        </w:r>
      </w:ins>
      <w:ins w:id="66" w:author="Sony" w:date="2025-10-03T13:43:00Z" w16du:dateUtc="2025-10-03T11:43:00Z">
        <w:r w:rsidR="00C93550" w:rsidRPr="00C93550">
          <w:t xml:space="preserve"> </w:t>
        </w:r>
        <w:r w:rsidR="00C93550">
          <w:t>as specified in TS 33.369 [9]</w:t>
        </w:r>
      </w:ins>
      <w:del w:id="67" w:author="Sony" w:date="2025-09-29T14:08:00Z" w16du:dateUtc="2025-09-29T12:08:00Z">
        <w:r w:rsidDel="00576911">
          <w:delText>, using local stored device information or device profile data retrieved from the ADM</w:delText>
        </w:r>
      </w:del>
      <w:r>
        <w:t>. The AIOTF may aggregate the results.</w:t>
      </w:r>
    </w:p>
    <w:p w14:paraId="2AF04102" w14:textId="77777777" w:rsidR="003326AB" w:rsidRPr="001C5DF0" w:rsidRDefault="003326AB" w:rsidP="003326AB">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5DFAA9F0" w14:textId="77777777" w:rsidR="003326AB" w:rsidRPr="008030A0" w:rsidRDefault="003326AB" w:rsidP="003326AB">
      <w:pPr>
        <w:pStyle w:val="EditorsNote"/>
      </w:pPr>
      <w:r>
        <w:t>Editor's note:</w:t>
      </w:r>
      <w:r>
        <w:tab/>
        <w:t xml:space="preserve">The details </w:t>
      </w:r>
      <w:r w:rsidRPr="00942A71">
        <w:t>about</w:t>
      </w:r>
      <w:r>
        <w:t xml:space="preserve"> completion of the procedure need to be aligned with RAN.</w:t>
      </w:r>
    </w:p>
    <w:p w14:paraId="74564F93" w14:textId="77777777" w:rsidR="003326AB" w:rsidRDefault="003326AB" w:rsidP="003326AB">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2E37B01E" w14:textId="77777777" w:rsidR="003326AB" w:rsidRDefault="003326AB" w:rsidP="003326AB">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296C302A" w14:textId="77777777" w:rsidR="003326AB" w:rsidRDefault="003326AB" w:rsidP="003326AB">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368076C0" w14:textId="77777777" w:rsidR="003326AB" w:rsidRDefault="003326AB" w:rsidP="003326AB">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bookmarkEnd w:id="15"/>
    <w:bookmarkEnd w:id="16"/>
    <w:bookmarkEnd w:id="17"/>
    <w:p w14:paraId="32115665" w14:textId="77777777" w:rsidR="007D01BD" w:rsidRDefault="007D01BD" w:rsidP="007D01BD">
      <w:pPr>
        <w:rPr>
          <w:lang w:eastAsia="en-GB"/>
        </w:rPr>
      </w:pPr>
    </w:p>
    <w:p w14:paraId="7C91AF52" w14:textId="77777777" w:rsidR="00C725CC" w:rsidRPr="00FC7455" w:rsidRDefault="00C725CC" w:rsidP="00D37441">
      <w:pPr>
        <w:pStyle w:val="StyleArial18ptWhiteCenteredBoxSinglesolidlineAuto"/>
        <w:rPr>
          <w:lang w:eastAsia="ko-KR"/>
        </w:rPr>
      </w:pPr>
      <w:bookmarkStart w:id="68" w:name="_CR5_2_12_2_2"/>
      <w:bookmarkEnd w:id="2"/>
      <w:bookmarkEnd w:id="3"/>
      <w:bookmarkEnd w:id="4"/>
      <w:bookmarkEnd w:id="5"/>
      <w:bookmarkEnd w:id="6"/>
      <w:bookmarkEnd w:id="7"/>
      <w:bookmarkEnd w:id="8"/>
      <w:bookmarkEnd w:id="68"/>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EC44D" w14:textId="77777777" w:rsidR="008F4DBC" w:rsidRDefault="008F4DBC">
      <w:r>
        <w:separator/>
      </w:r>
    </w:p>
  </w:endnote>
  <w:endnote w:type="continuationSeparator" w:id="0">
    <w:p w14:paraId="60627BFC" w14:textId="77777777" w:rsidR="008F4DBC" w:rsidRDefault="008F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33F36" w14:textId="77777777" w:rsidR="008F4DBC" w:rsidRDefault="008F4DBC">
      <w:r>
        <w:separator/>
      </w:r>
    </w:p>
  </w:footnote>
  <w:footnote w:type="continuationSeparator" w:id="0">
    <w:p w14:paraId="6F5E4EB6" w14:textId="77777777" w:rsidR="008F4DBC" w:rsidRDefault="008F4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4D684BA1"/>
    <w:multiLevelType w:val="hybridMultilevel"/>
    <w:tmpl w:val="25A2325C"/>
    <w:lvl w:ilvl="0" w:tplc="C8666CA2">
      <w:start w:val="5"/>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 w:numId="4" w16cid:durableId="7818506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03E01"/>
    <w:rsid w:val="00005442"/>
    <w:rsid w:val="00006F3B"/>
    <w:rsid w:val="0000772A"/>
    <w:rsid w:val="00022E4A"/>
    <w:rsid w:val="000308A3"/>
    <w:rsid w:val="0003240B"/>
    <w:rsid w:val="00033DD4"/>
    <w:rsid w:val="00041594"/>
    <w:rsid w:val="00047471"/>
    <w:rsid w:val="000524DF"/>
    <w:rsid w:val="00060CA7"/>
    <w:rsid w:val="00060F73"/>
    <w:rsid w:val="00062C1D"/>
    <w:rsid w:val="00070E09"/>
    <w:rsid w:val="00071B53"/>
    <w:rsid w:val="000751D7"/>
    <w:rsid w:val="00092428"/>
    <w:rsid w:val="00093D9D"/>
    <w:rsid w:val="00095115"/>
    <w:rsid w:val="000A2C0B"/>
    <w:rsid w:val="000A5F4B"/>
    <w:rsid w:val="000A6394"/>
    <w:rsid w:val="000B27C1"/>
    <w:rsid w:val="000B7DDB"/>
    <w:rsid w:val="000B7FED"/>
    <w:rsid w:val="000C038A"/>
    <w:rsid w:val="000C0FDB"/>
    <w:rsid w:val="000C27BF"/>
    <w:rsid w:val="000C6598"/>
    <w:rsid w:val="000D2943"/>
    <w:rsid w:val="000D44B3"/>
    <w:rsid w:val="000D7789"/>
    <w:rsid w:val="000E1639"/>
    <w:rsid w:val="000E4055"/>
    <w:rsid w:val="000E6109"/>
    <w:rsid w:val="000E6A82"/>
    <w:rsid w:val="00100DC3"/>
    <w:rsid w:val="00102D81"/>
    <w:rsid w:val="00105258"/>
    <w:rsid w:val="001101F3"/>
    <w:rsid w:val="00114CFA"/>
    <w:rsid w:val="001371DA"/>
    <w:rsid w:val="001408B6"/>
    <w:rsid w:val="00143C99"/>
    <w:rsid w:val="00145651"/>
    <w:rsid w:val="00145D43"/>
    <w:rsid w:val="00145F1C"/>
    <w:rsid w:val="00154D18"/>
    <w:rsid w:val="00157CBF"/>
    <w:rsid w:val="001675FA"/>
    <w:rsid w:val="00170F27"/>
    <w:rsid w:val="00183D90"/>
    <w:rsid w:val="00184D22"/>
    <w:rsid w:val="00192C46"/>
    <w:rsid w:val="001A08B3"/>
    <w:rsid w:val="001A1375"/>
    <w:rsid w:val="001A400F"/>
    <w:rsid w:val="001A423C"/>
    <w:rsid w:val="001A7B60"/>
    <w:rsid w:val="001B205D"/>
    <w:rsid w:val="001B52F0"/>
    <w:rsid w:val="001B7A65"/>
    <w:rsid w:val="001C10CB"/>
    <w:rsid w:val="001C5D56"/>
    <w:rsid w:val="001C7A5F"/>
    <w:rsid w:val="001E1B23"/>
    <w:rsid w:val="001E39E1"/>
    <w:rsid w:val="001E41F3"/>
    <w:rsid w:val="001E7190"/>
    <w:rsid w:val="001F37BC"/>
    <w:rsid w:val="002005EF"/>
    <w:rsid w:val="00201A4C"/>
    <w:rsid w:val="00201EAD"/>
    <w:rsid w:val="00203A49"/>
    <w:rsid w:val="00204459"/>
    <w:rsid w:val="00204B51"/>
    <w:rsid w:val="00205025"/>
    <w:rsid w:val="00213B7F"/>
    <w:rsid w:val="002219FA"/>
    <w:rsid w:val="00222B9E"/>
    <w:rsid w:val="00230F24"/>
    <w:rsid w:val="00231E14"/>
    <w:rsid w:val="00247718"/>
    <w:rsid w:val="00255077"/>
    <w:rsid w:val="00255475"/>
    <w:rsid w:val="0026004D"/>
    <w:rsid w:val="002640DD"/>
    <w:rsid w:val="00272B10"/>
    <w:rsid w:val="002751BC"/>
    <w:rsid w:val="00275D12"/>
    <w:rsid w:val="002776A8"/>
    <w:rsid w:val="002776BB"/>
    <w:rsid w:val="00284FEB"/>
    <w:rsid w:val="002860C4"/>
    <w:rsid w:val="0029035E"/>
    <w:rsid w:val="00291137"/>
    <w:rsid w:val="002920F1"/>
    <w:rsid w:val="00294976"/>
    <w:rsid w:val="00297592"/>
    <w:rsid w:val="002A0F48"/>
    <w:rsid w:val="002B2351"/>
    <w:rsid w:val="002B5741"/>
    <w:rsid w:val="002B6DD6"/>
    <w:rsid w:val="002C3711"/>
    <w:rsid w:val="002C68BE"/>
    <w:rsid w:val="002E472E"/>
    <w:rsid w:val="002F0FF5"/>
    <w:rsid w:val="002F4150"/>
    <w:rsid w:val="002F672C"/>
    <w:rsid w:val="00305409"/>
    <w:rsid w:val="003101EA"/>
    <w:rsid w:val="00312278"/>
    <w:rsid w:val="00316513"/>
    <w:rsid w:val="00317DB9"/>
    <w:rsid w:val="00327C79"/>
    <w:rsid w:val="003326AB"/>
    <w:rsid w:val="00341B7D"/>
    <w:rsid w:val="00347C75"/>
    <w:rsid w:val="003513D9"/>
    <w:rsid w:val="00352F31"/>
    <w:rsid w:val="003609EF"/>
    <w:rsid w:val="0036231A"/>
    <w:rsid w:val="00364857"/>
    <w:rsid w:val="00374DD4"/>
    <w:rsid w:val="00377510"/>
    <w:rsid w:val="0038129B"/>
    <w:rsid w:val="00382020"/>
    <w:rsid w:val="00390FDC"/>
    <w:rsid w:val="00393A35"/>
    <w:rsid w:val="003940CB"/>
    <w:rsid w:val="003958E9"/>
    <w:rsid w:val="003A33DC"/>
    <w:rsid w:val="003A3B83"/>
    <w:rsid w:val="003A3CAC"/>
    <w:rsid w:val="003A6A7E"/>
    <w:rsid w:val="003B35CD"/>
    <w:rsid w:val="003B443A"/>
    <w:rsid w:val="003B7A47"/>
    <w:rsid w:val="003D0541"/>
    <w:rsid w:val="003D05BB"/>
    <w:rsid w:val="003D0C7C"/>
    <w:rsid w:val="003E1A36"/>
    <w:rsid w:val="003E39E2"/>
    <w:rsid w:val="003F2CAF"/>
    <w:rsid w:val="003F5B31"/>
    <w:rsid w:val="004023E0"/>
    <w:rsid w:val="00410371"/>
    <w:rsid w:val="00411214"/>
    <w:rsid w:val="004161F8"/>
    <w:rsid w:val="00421956"/>
    <w:rsid w:val="00422246"/>
    <w:rsid w:val="004242F1"/>
    <w:rsid w:val="004317ED"/>
    <w:rsid w:val="00433D5A"/>
    <w:rsid w:val="004372D7"/>
    <w:rsid w:val="00446E75"/>
    <w:rsid w:val="00447A4B"/>
    <w:rsid w:val="004553E5"/>
    <w:rsid w:val="00456A65"/>
    <w:rsid w:val="004570FC"/>
    <w:rsid w:val="00465F2C"/>
    <w:rsid w:val="00480E51"/>
    <w:rsid w:val="00483DAD"/>
    <w:rsid w:val="004864AC"/>
    <w:rsid w:val="00486D86"/>
    <w:rsid w:val="00487EC8"/>
    <w:rsid w:val="00493291"/>
    <w:rsid w:val="004953EF"/>
    <w:rsid w:val="00495DC6"/>
    <w:rsid w:val="004A683F"/>
    <w:rsid w:val="004A784D"/>
    <w:rsid w:val="004B7327"/>
    <w:rsid w:val="004B75B7"/>
    <w:rsid w:val="004B7C2E"/>
    <w:rsid w:val="004C116A"/>
    <w:rsid w:val="004D0295"/>
    <w:rsid w:val="004D38B6"/>
    <w:rsid w:val="004D5310"/>
    <w:rsid w:val="004E4358"/>
    <w:rsid w:val="004E497E"/>
    <w:rsid w:val="005006F1"/>
    <w:rsid w:val="005121B0"/>
    <w:rsid w:val="005141D9"/>
    <w:rsid w:val="0051580D"/>
    <w:rsid w:val="00520507"/>
    <w:rsid w:val="00522CF2"/>
    <w:rsid w:val="005232BA"/>
    <w:rsid w:val="00530E1E"/>
    <w:rsid w:val="0054676C"/>
    <w:rsid w:val="00547111"/>
    <w:rsid w:val="005625EA"/>
    <w:rsid w:val="00563F0A"/>
    <w:rsid w:val="00565135"/>
    <w:rsid w:val="005679CC"/>
    <w:rsid w:val="005710C6"/>
    <w:rsid w:val="00573F4D"/>
    <w:rsid w:val="00574C85"/>
    <w:rsid w:val="00576911"/>
    <w:rsid w:val="0058218C"/>
    <w:rsid w:val="0058290C"/>
    <w:rsid w:val="0058326F"/>
    <w:rsid w:val="00583EE6"/>
    <w:rsid w:val="005842E4"/>
    <w:rsid w:val="00586F9D"/>
    <w:rsid w:val="00591011"/>
    <w:rsid w:val="00592D74"/>
    <w:rsid w:val="00595ABD"/>
    <w:rsid w:val="005A58B4"/>
    <w:rsid w:val="005B15FF"/>
    <w:rsid w:val="005B4330"/>
    <w:rsid w:val="005C6136"/>
    <w:rsid w:val="005C7AFE"/>
    <w:rsid w:val="005E2C44"/>
    <w:rsid w:val="005F205E"/>
    <w:rsid w:val="005F41E1"/>
    <w:rsid w:val="005F49CF"/>
    <w:rsid w:val="00610BFF"/>
    <w:rsid w:val="00611C65"/>
    <w:rsid w:val="00615898"/>
    <w:rsid w:val="00617EC2"/>
    <w:rsid w:val="00621188"/>
    <w:rsid w:val="006257ED"/>
    <w:rsid w:val="00631933"/>
    <w:rsid w:val="00636D4B"/>
    <w:rsid w:val="00636F80"/>
    <w:rsid w:val="00640641"/>
    <w:rsid w:val="00645291"/>
    <w:rsid w:val="00645C1D"/>
    <w:rsid w:val="00653DE4"/>
    <w:rsid w:val="00654F0A"/>
    <w:rsid w:val="00655773"/>
    <w:rsid w:val="006571BD"/>
    <w:rsid w:val="00657610"/>
    <w:rsid w:val="00662A57"/>
    <w:rsid w:val="006649A3"/>
    <w:rsid w:val="00665C47"/>
    <w:rsid w:val="006702FE"/>
    <w:rsid w:val="00677CCA"/>
    <w:rsid w:val="006803B3"/>
    <w:rsid w:val="00685E84"/>
    <w:rsid w:val="00693A2E"/>
    <w:rsid w:val="00695808"/>
    <w:rsid w:val="006A6A17"/>
    <w:rsid w:val="006B0B1C"/>
    <w:rsid w:val="006B0D2E"/>
    <w:rsid w:val="006B2A6A"/>
    <w:rsid w:val="006B46FB"/>
    <w:rsid w:val="006C30B8"/>
    <w:rsid w:val="006D1F19"/>
    <w:rsid w:val="006E21C5"/>
    <w:rsid w:val="006E21FB"/>
    <w:rsid w:val="006E3E67"/>
    <w:rsid w:val="006F1C77"/>
    <w:rsid w:val="006F3782"/>
    <w:rsid w:val="00702820"/>
    <w:rsid w:val="00703248"/>
    <w:rsid w:val="0070424D"/>
    <w:rsid w:val="007065A0"/>
    <w:rsid w:val="0071000A"/>
    <w:rsid w:val="0073067D"/>
    <w:rsid w:val="00744E0A"/>
    <w:rsid w:val="00762C4F"/>
    <w:rsid w:val="00764612"/>
    <w:rsid w:val="007657F1"/>
    <w:rsid w:val="0076588B"/>
    <w:rsid w:val="007658C0"/>
    <w:rsid w:val="00771539"/>
    <w:rsid w:val="00773AF0"/>
    <w:rsid w:val="007752E2"/>
    <w:rsid w:val="0078456A"/>
    <w:rsid w:val="00790D69"/>
    <w:rsid w:val="00792342"/>
    <w:rsid w:val="0079636A"/>
    <w:rsid w:val="007977A8"/>
    <w:rsid w:val="007A021E"/>
    <w:rsid w:val="007B1000"/>
    <w:rsid w:val="007B39B8"/>
    <w:rsid w:val="007B4C63"/>
    <w:rsid w:val="007B512A"/>
    <w:rsid w:val="007C2097"/>
    <w:rsid w:val="007C47DF"/>
    <w:rsid w:val="007C4B1B"/>
    <w:rsid w:val="007C6C63"/>
    <w:rsid w:val="007D01BD"/>
    <w:rsid w:val="007D5F15"/>
    <w:rsid w:val="007D6A07"/>
    <w:rsid w:val="007E1853"/>
    <w:rsid w:val="007F2390"/>
    <w:rsid w:val="007F67C0"/>
    <w:rsid w:val="007F69C1"/>
    <w:rsid w:val="007F7259"/>
    <w:rsid w:val="008008A2"/>
    <w:rsid w:val="0080094B"/>
    <w:rsid w:val="008040A8"/>
    <w:rsid w:val="0080720D"/>
    <w:rsid w:val="0082438B"/>
    <w:rsid w:val="008246D6"/>
    <w:rsid w:val="008279FA"/>
    <w:rsid w:val="008331D8"/>
    <w:rsid w:val="00836495"/>
    <w:rsid w:val="00850826"/>
    <w:rsid w:val="00850B36"/>
    <w:rsid w:val="008516D9"/>
    <w:rsid w:val="008626E7"/>
    <w:rsid w:val="00865573"/>
    <w:rsid w:val="00866259"/>
    <w:rsid w:val="00870EE7"/>
    <w:rsid w:val="00871632"/>
    <w:rsid w:val="008839BD"/>
    <w:rsid w:val="008863B9"/>
    <w:rsid w:val="00890894"/>
    <w:rsid w:val="00892C33"/>
    <w:rsid w:val="008A07FC"/>
    <w:rsid w:val="008A45A6"/>
    <w:rsid w:val="008B5FB2"/>
    <w:rsid w:val="008C4565"/>
    <w:rsid w:val="008D3CCC"/>
    <w:rsid w:val="008D4780"/>
    <w:rsid w:val="008D51EF"/>
    <w:rsid w:val="008E23A3"/>
    <w:rsid w:val="008E5A66"/>
    <w:rsid w:val="008E71DC"/>
    <w:rsid w:val="008F2F5F"/>
    <w:rsid w:val="008F3789"/>
    <w:rsid w:val="008F4DBC"/>
    <w:rsid w:val="008F686C"/>
    <w:rsid w:val="0090239E"/>
    <w:rsid w:val="00903A5E"/>
    <w:rsid w:val="009101B7"/>
    <w:rsid w:val="0091486D"/>
    <w:rsid w:val="009148DE"/>
    <w:rsid w:val="00916FB4"/>
    <w:rsid w:val="009270B5"/>
    <w:rsid w:val="00930894"/>
    <w:rsid w:val="009361D8"/>
    <w:rsid w:val="00936552"/>
    <w:rsid w:val="00937640"/>
    <w:rsid w:val="00941E30"/>
    <w:rsid w:val="00945C6E"/>
    <w:rsid w:val="00946EF2"/>
    <w:rsid w:val="00950893"/>
    <w:rsid w:val="0095223D"/>
    <w:rsid w:val="00964437"/>
    <w:rsid w:val="0097102F"/>
    <w:rsid w:val="00973E86"/>
    <w:rsid w:val="00977728"/>
    <w:rsid w:val="009777D9"/>
    <w:rsid w:val="009814D8"/>
    <w:rsid w:val="0098156E"/>
    <w:rsid w:val="00982045"/>
    <w:rsid w:val="00986C7D"/>
    <w:rsid w:val="00990B4E"/>
    <w:rsid w:val="00991B88"/>
    <w:rsid w:val="009A1188"/>
    <w:rsid w:val="009A2FED"/>
    <w:rsid w:val="009A4FC1"/>
    <w:rsid w:val="009A5753"/>
    <w:rsid w:val="009A579D"/>
    <w:rsid w:val="009B1100"/>
    <w:rsid w:val="009B1E51"/>
    <w:rsid w:val="009B30A7"/>
    <w:rsid w:val="009B5A91"/>
    <w:rsid w:val="009D53A0"/>
    <w:rsid w:val="009D6361"/>
    <w:rsid w:val="009E066B"/>
    <w:rsid w:val="009E3297"/>
    <w:rsid w:val="009F734F"/>
    <w:rsid w:val="00A05237"/>
    <w:rsid w:val="00A077D4"/>
    <w:rsid w:val="00A138A7"/>
    <w:rsid w:val="00A15D6B"/>
    <w:rsid w:val="00A229A7"/>
    <w:rsid w:val="00A246B6"/>
    <w:rsid w:val="00A36161"/>
    <w:rsid w:val="00A4206F"/>
    <w:rsid w:val="00A45763"/>
    <w:rsid w:val="00A46BEE"/>
    <w:rsid w:val="00A47B9D"/>
    <w:rsid w:val="00A47E70"/>
    <w:rsid w:val="00A50CF0"/>
    <w:rsid w:val="00A52C94"/>
    <w:rsid w:val="00A5542B"/>
    <w:rsid w:val="00A75479"/>
    <w:rsid w:val="00A7671C"/>
    <w:rsid w:val="00A809CA"/>
    <w:rsid w:val="00A81F31"/>
    <w:rsid w:val="00A835B2"/>
    <w:rsid w:val="00A838E1"/>
    <w:rsid w:val="00A9087A"/>
    <w:rsid w:val="00AA1C79"/>
    <w:rsid w:val="00AA2CBC"/>
    <w:rsid w:val="00AB04B6"/>
    <w:rsid w:val="00AB3ECE"/>
    <w:rsid w:val="00AB45D8"/>
    <w:rsid w:val="00AC5820"/>
    <w:rsid w:val="00AD1CD8"/>
    <w:rsid w:val="00AD4F0E"/>
    <w:rsid w:val="00AE36F6"/>
    <w:rsid w:val="00AF285B"/>
    <w:rsid w:val="00AF4263"/>
    <w:rsid w:val="00AF67AA"/>
    <w:rsid w:val="00AF71E5"/>
    <w:rsid w:val="00B06A55"/>
    <w:rsid w:val="00B06E65"/>
    <w:rsid w:val="00B072A4"/>
    <w:rsid w:val="00B144CD"/>
    <w:rsid w:val="00B1778C"/>
    <w:rsid w:val="00B22B70"/>
    <w:rsid w:val="00B258BB"/>
    <w:rsid w:val="00B33C8A"/>
    <w:rsid w:val="00B46887"/>
    <w:rsid w:val="00B5129A"/>
    <w:rsid w:val="00B523AD"/>
    <w:rsid w:val="00B5683E"/>
    <w:rsid w:val="00B60AD9"/>
    <w:rsid w:val="00B63ACF"/>
    <w:rsid w:val="00B662B2"/>
    <w:rsid w:val="00B67B97"/>
    <w:rsid w:val="00B86DE5"/>
    <w:rsid w:val="00B90607"/>
    <w:rsid w:val="00B934FA"/>
    <w:rsid w:val="00B968C8"/>
    <w:rsid w:val="00BA0C60"/>
    <w:rsid w:val="00BA2BED"/>
    <w:rsid w:val="00BA3EC5"/>
    <w:rsid w:val="00BA51D9"/>
    <w:rsid w:val="00BB4C37"/>
    <w:rsid w:val="00BB5DFC"/>
    <w:rsid w:val="00BC040D"/>
    <w:rsid w:val="00BD279D"/>
    <w:rsid w:val="00BD6BB8"/>
    <w:rsid w:val="00BD7DBB"/>
    <w:rsid w:val="00BE50DF"/>
    <w:rsid w:val="00C02B7C"/>
    <w:rsid w:val="00C1179F"/>
    <w:rsid w:val="00C17EF1"/>
    <w:rsid w:val="00C20162"/>
    <w:rsid w:val="00C305AF"/>
    <w:rsid w:val="00C46DC5"/>
    <w:rsid w:val="00C4749F"/>
    <w:rsid w:val="00C66BA2"/>
    <w:rsid w:val="00C66C47"/>
    <w:rsid w:val="00C675B0"/>
    <w:rsid w:val="00C703D2"/>
    <w:rsid w:val="00C725CC"/>
    <w:rsid w:val="00C768DB"/>
    <w:rsid w:val="00C76B34"/>
    <w:rsid w:val="00C80DE1"/>
    <w:rsid w:val="00C81C96"/>
    <w:rsid w:val="00C81F53"/>
    <w:rsid w:val="00C856EF"/>
    <w:rsid w:val="00C870F6"/>
    <w:rsid w:val="00C93550"/>
    <w:rsid w:val="00C95985"/>
    <w:rsid w:val="00C97A8F"/>
    <w:rsid w:val="00CA7C92"/>
    <w:rsid w:val="00CB2B4A"/>
    <w:rsid w:val="00CB4F01"/>
    <w:rsid w:val="00CB6786"/>
    <w:rsid w:val="00CC0911"/>
    <w:rsid w:val="00CC5026"/>
    <w:rsid w:val="00CC68D0"/>
    <w:rsid w:val="00CE1E80"/>
    <w:rsid w:val="00CE4D17"/>
    <w:rsid w:val="00CE7D60"/>
    <w:rsid w:val="00CF094B"/>
    <w:rsid w:val="00CF39C1"/>
    <w:rsid w:val="00D03F9A"/>
    <w:rsid w:val="00D06D51"/>
    <w:rsid w:val="00D11BC2"/>
    <w:rsid w:val="00D11E17"/>
    <w:rsid w:val="00D14993"/>
    <w:rsid w:val="00D15BAC"/>
    <w:rsid w:val="00D17BBA"/>
    <w:rsid w:val="00D24991"/>
    <w:rsid w:val="00D263CC"/>
    <w:rsid w:val="00D30F6B"/>
    <w:rsid w:val="00D37441"/>
    <w:rsid w:val="00D447F9"/>
    <w:rsid w:val="00D45C41"/>
    <w:rsid w:val="00D50255"/>
    <w:rsid w:val="00D527D4"/>
    <w:rsid w:val="00D53577"/>
    <w:rsid w:val="00D561B2"/>
    <w:rsid w:val="00D63AC8"/>
    <w:rsid w:val="00D64163"/>
    <w:rsid w:val="00D6477D"/>
    <w:rsid w:val="00D66520"/>
    <w:rsid w:val="00D67360"/>
    <w:rsid w:val="00D84A98"/>
    <w:rsid w:val="00D84AE9"/>
    <w:rsid w:val="00D9124E"/>
    <w:rsid w:val="00D9163C"/>
    <w:rsid w:val="00D919EC"/>
    <w:rsid w:val="00D92E1D"/>
    <w:rsid w:val="00D93094"/>
    <w:rsid w:val="00D96FAB"/>
    <w:rsid w:val="00DA003A"/>
    <w:rsid w:val="00DA1630"/>
    <w:rsid w:val="00DC677B"/>
    <w:rsid w:val="00DD59BE"/>
    <w:rsid w:val="00DD7469"/>
    <w:rsid w:val="00DE0251"/>
    <w:rsid w:val="00DE1349"/>
    <w:rsid w:val="00DE16D3"/>
    <w:rsid w:val="00DE34CF"/>
    <w:rsid w:val="00DF4034"/>
    <w:rsid w:val="00E0438F"/>
    <w:rsid w:val="00E07DEF"/>
    <w:rsid w:val="00E11C91"/>
    <w:rsid w:val="00E13F3D"/>
    <w:rsid w:val="00E148B7"/>
    <w:rsid w:val="00E27021"/>
    <w:rsid w:val="00E34898"/>
    <w:rsid w:val="00E36794"/>
    <w:rsid w:val="00E46A16"/>
    <w:rsid w:val="00E54B04"/>
    <w:rsid w:val="00E63FAC"/>
    <w:rsid w:val="00E736CA"/>
    <w:rsid w:val="00E741B7"/>
    <w:rsid w:val="00E9448A"/>
    <w:rsid w:val="00EA0974"/>
    <w:rsid w:val="00EA4A6F"/>
    <w:rsid w:val="00EA576F"/>
    <w:rsid w:val="00EA7EE8"/>
    <w:rsid w:val="00EB09B7"/>
    <w:rsid w:val="00EB5E49"/>
    <w:rsid w:val="00EC1637"/>
    <w:rsid w:val="00EC7832"/>
    <w:rsid w:val="00ED1541"/>
    <w:rsid w:val="00EE7D7C"/>
    <w:rsid w:val="00EF06DB"/>
    <w:rsid w:val="00EF7132"/>
    <w:rsid w:val="00EF792C"/>
    <w:rsid w:val="00F049CE"/>
    <w:rsid w:val="00F054A6"/>
    <w:rsid w:val="00F134FA"/>
    <w:rsid w:val="00F2029E"/>
    <w:rsid w:val="00F21270"/>
    <w:rsid w:val="00F22D95"/>
    <w:rsid w:val="00F25D98"/>
    <w:rsid w:val="00F300FB"/>
    <w:rsid w:val="00F31B96"/>
    <w:rsid w:val="00F31D08"/>
    <w:rsid w:val="00F327F2"/>
    <w:rsid w:val="00F42632"/>
    <w:rsid w:val="00F447CE"/>
    <w:rsid w:val="00F53B9D"/>
    <w:rsid w:val="00F60273"/>
    <w:rsid w:val="00F6141C"/>
    <w:rsid w:val="00F62D94"/>
    <w:rsid w:val="00F65756"/>
    <w:rsid w:val="00F67346"/>
    <w:rsid w:val="00F72E78"/>
    <w:rsid w:val="00F77384"/>
    <w:rsid w:val="00F80090"/>
    <w:rsid w:val="00F82F55"/>
    <w:rsid w:val="00F863BF"/>
    <w:rsid w:val="00F92B67"/>
    <w:rsid w:val="00F9580C"/>
    <w:rsid w:val="00F96834"/>
    <w:rsid w:val="00F97D16"/>
    <w:rsid w:val="00FA2B21"/>
    <w:rsid w:val="00FA5C36"/>
    <w:rsid w:val="00FA7A34"/>
    <w:rsid w:val="00FA7F75"/>
    <w:rsid w:val="00FB12B1"/>
    <w:rsid w:val="00FB2EFD"/>
    <w:rsid w:val="00FB6386"/>
    <w:rsid w:val="00FC5AEB"/>
    <w:rsid w:val="00FD225B"/>
    <w:rsid w:val="00FD38C1"/>
    <w:rsid w:val="00FD3B32"/>
    <w:rsid w:val="00FD59C0"/>
    <w:rsid w:val="00FE104D"/>
    <w:rsid w:val="00FE332A"/>
    <w:rsid w:val="00FE33A0"/>
    <w:rsid w:val="00FF3E13"/>
    <w:rsid w:val="00FF574D"/>
    <w:rsid w:val="00FF6F2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07CA2323-8122-4959-B8D7-CE4A746D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 w:type="character" w:customStyle="1" w:styleId="TALChar">
    <w:name w:val="TAL Char"/>
    <w:link w:val="TAL"/>
    <w:qFormat/>
    <w:rsid w:val="001E1B23"/>
    <w:rPr>
      <w:rFonts w:ascii="Arial" w:hAnsi="Arial"/>
      <w:sz w:val="18"/>
      <w:lang w:val="en-GB" w:eastAsia="en-US"/>
    </w:rPr>
  </w:style>
  <w:style w:type="character" w:customStyle="1" w:styleId="TAHCar">
    <w:name w:val="TAH Car"/>
    <w:link w:val="TAH"/>
    <w:qFormat/>
    <w:rsid w:val="001E1B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2698">
      <w:bodyDiv w:val="1"/>
      <w:marLeft w:val="0"/>
      <w:marRight w:val="0"/>
      <w:marTop w:val="0"/>
      <w:marBottom w:val="0"/>
      <w:divBdr>
        <w:top w:val="none" w:sz="0" w:space="0" w:color="auto"/>
        <w:left w:val="none" w:sz="0" w:space="0" w:color="auto"/>
        <w:bottom w:val="none" w:sz="0" w:space="0" w:color="auto"/>
        <w:right w:val="none" w:sz="0" w:space="0" w:color="auto"/>
      </w:divBdr>
    </w:div>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36541172">
      <w:bodyDiv w:val="1"/>
      <w:marLeft w:val="0"/>
      <w:marRight w:val="0"/>
      <w:marTop w:val="0"/>
      <w:marBottom w:val="0"/>
      <w:divBdr>
        <w:top w:val="none" w:sz="0" w:space="0" w:color="auto"/>
        <w:left w:val="none" w:sz="0" w:space="0" w:color="auto"/>
        <w:bottom w:val="none" w:sz="0" w:space="0" w:color="auto"/>
        <w:right w:val="none" w:sz="0" w:space="0" w:color="auto"/>
      </w:divBdr>
    </w:div>
    <w:div w:id="365564321">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171962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67201094">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314211200">
      <w:bodyDiv w:val="1"/>
      <w:marLeft w:val="0"/>
      <w:marRight w:val="0"/>
      <w:marTop w:val="0"/>
      <w:marBottom w:val="0"/>
      <w:divBdr>
        <w:top w:val="none" w:sz="0" w:space="0" w:color="auto"/>
        <w:left w:val="none" w:sz="0" w:space="0" w:color="auto"/>
        <w:bottom w:val="none" w:sz="0" w:space="0" w:color="auto"/>
        <w:right w:val="none" w:sz="0" w:space="0" w:color="auto"/>
      </w:divBdr>
    </w:div>
    <w:div w:id="1482186180">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6259091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1748842495">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50F32-4228-4DF5-A26B-E8E35040D86C}">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1715</Words>
  <Characters>9092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Sony</cp:lastModifiedBy>
  <cp:revision>12</cp:revision>
  <cp:lastPrinted>1900-01-01T14:00:00Z</cp:lastPrinted>
  <dcterms:created xsi:type="dcterms:W3CDTF">2025-10-03T11:47:00Z</dcterms:created>
  <dcterms:modified xsi:type="dcterms:W3CDTF">2025-10-03T11:56:00Z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